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65B6B2" w14:textId="716A9A6F" w:rsidR="004D2C1D" w:rsidRDefault="004D2C1D" w:rsidP="004D2C1D">
      <w:pPr>
        <w:tabs>
          <w:tab w:val="left" w:pos="1985"/>
          <w:tab w:val="left" w:pos="7920"/>
        </w:tabs>
        <w:spacing w:after="0"/>
        <w:jc w:val="both"/>
        <w:rPr>
          <w:rFonts w:ascii="Arial" w:hAnsi="Arial" w:cs="Arial"/>
          <w:b/>
          <w:sz w:val="24"/>
          <w:lang w:val="en-US"/>
        </w:rPr>
      </w:pPr>
      <w:bookmarkStart w:id="0" w:name="references"/>
      <w:bookmarkStart w:id="1" w:name="_Hlk6897498"/>
      <w:bookmarkStart w:id="2" w:name="_Hlk3548187"/>
      <w:bookmarkStart w:id="3" w:name="_Toc524968908"/>
      <w:bookmarkStart w:id="4" w:name="_Toc524968914"/>
      <w:bookmarkStart w:id="5" w:name="_Hlk78282288"/>
      <w:bookmarkStart w:id="6" w:name="_Toc129091965"/>
      <w:bookmarkStart w:id="7" w:name="_Toc129094994"/>
      <w:bookmarkEnd w:id="0"/>
      <w:r w:rsidRPr="00AA435B">
        <w:rPr>
          <w:rFonts w:ascii="Arial" w:hAnsi="Arial" w:cs="Arial"/>
          <w:b/>
          <w:sz w:val="24"/>
          <w:lang w:val="en-US"/>
        </w:rPr>
        <w:t>3GPP TSG-RAN</w:t>
      </w:r>
      <w:r>
        <w:rPr>
          <w:rFonts w:ascii="Arial" w:hAnsi="Arial" w:cs="Arial"/>
          <w:b/>
          <w:sz w:val="24"/>
          <w:lang w:val="en-US"/>
        </w:rPr>
        <w:t xml:space="preserve"> WG4</w:t>
      </w:r>
      <w:r w:rsidRPr="00AA435B">
        <w:rPr>
          <w:rFonts w:ascii="Arial" w:hAnsi="Arial" w:cs="Arial"/>
          <w:b/>
          <w:sz w:val="24"/>
          <w:lang w:val="en-US"/>
        </w:rPr>
        <w:t xml:space="preserve"> Meeting #</w:t>
      </w:r>
      <w:r>
        <w:rPr>
          <w:rFonts w:ascii="Arial" w:hAnsi="Arial" w:cs="Arial"/>
          <w:b/>
          <w:sz w:val="24"/>
          <w:lang w:val="en-US"/>
        </w:rPr>
        <w:t>106bis-e</w:t>
      </w:r>
      <w:r>
        <w:rPr>
          <w:rFonts w:ascii="Arial" w:hAnsi="Arial" w:cs="Arial"/>
          <w:b/>
          <w:sz w:val="24"/>
          <w:lang w:val="en-US"/>
        </w:rPr>
        <w:tab/>
      </w:r>
      <w:bookmarkEnd w:id="1"/>
      <w:r w:rsidR="00B85591" w:rsidRPr="00B85591">
        <w:rPr>
          <w:rFonts w:ascii="Arial" w:hAnsi="Arial" w:cs="Arial"/>
          <w:b/>
          <w:sz w:val="24"/>
          <w:lang w:val="en-US"/>
        </w:rPr>
        <w:t>R4-2305787</w:t>
      </w:r>
    </w:p>
    <w:p w14:paraId="101E85A3" w14:textId="77777777" w:rsidR="004D2C1D" w:rsidRDefault="004D2C1D" w:rsidP="004D2C1D">
      <w:pPr>
        <w:tabs>
          <w:tab w:val="left" w:pos="1985"/>
          <w:tab w:val="left" w:pos="7920"/>
        </w:tabs>
        <w:spacing w:after="0"/>
        <w:jc w:val="both"/>
        <w:rPr>
          <w:rFonts w:ascii="Arial" w:hAnsi="Arial" w:cs="Arial"/>
          <w:b/>
          <w:sz w:val="24"/>
        </w:rPr>
      </w:pPr>
      <w:r>
        <w:rPr>
          <w:rFonts w:ascii="Arial" w:hAnsi="Arial" w:cs="Arial"/>
          <w:b/>
          <w:sz w:val="24"/>
        </w:rPr>
        <w:t>Online</w:t>
      </w:r>
      <w:proofErr w:type="gramStart"/>
      <w:r>
        <w:rPr>
          <w:rFonts w:ascii="Arial" w:hAnsi="Arial" w:cs="Arial"/>
          <w:b/>
          <w:sz w:val="24"/>
        </w:rPr>
        <w:t xml:space="preserve">, </w:t>
      </w:r>
      <w:r w:rsidRPr="00AA435B">
        <w:rPr>
          <w:rFonts w:ascii="Arial" w:hAnsi="Arial" w:cs="Arial"/>
          <w:b/>
          <w:sz w:val="24"/>
        </w:rPr>
        <w:t>,</w:t>
      </w:r>
      <w:proofErr w:type="gramEnd"/>
      <w:r w:rsidRPr="00AA435B">
        <w:rPr>
          <w:rFonts w:ascii="Arial" w:hAnsi="Arial" w:cs="Arial"/>
          <w:b/>
          <w:sz w:val="24"/>
        </w:rPr>
        <w:t xml:space="preserve"> </w:t>
      </w:r>
      <w:r w:rsidRPr="00062030">
        <w:rPr>
          <w:rFonts w:ascii="Arial" w:hAnsi="Arial" w:cs="Arial"/>
          <w:b/>
          <w:sz w:val="24"/>
          <w:szCs w:val="24"/>
          <w:lang w:eastAsia="zh-CN"/>
        </w:rPr>
        <w:t>April 17 – April 26, 2023</w:t>
      </w:r>
    </w:p>
    <w:p w14:paraId="7F68E4FD" w14:textId="77777777" w:rsidR="007723D2" w:rsidRPr="00354167" w:rsidRDefault="007723D2" w:rsidP="007723D2">
      <w:pPr>
        <w:rPr>
          <w:rFonts w:ascii="Arial" w:hAnsi="Arial" w:cs="Arial"/>
          <w:b/>
          <w:sz w:val="24"/>
          <w:szCs w:val="24"/>
        </w:rPr>
      </w:pPr>
    </w:p>
    <w:p w14:paraId="7625C5D4" w14:textId="54069E33"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3928C6">
        <w:rPr>
          <w:rFonts w:ascii="Arial" w:hAnsi="Arial" w:cs="Arial"/>
          <w:sz w:val="24"/>
          <w:szCs w:val="24"/>
        </w:rPr>
        <w:t>5.3.1</w:t>
      </w:r>
    </w:p>
    <w:p w14:paraId="2223430A" w14:textId="77777777"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Pr="00354167">
        <w:rPr>
          <w:rFonts w:ascii="Arial" w:hAnsi="Arial" w:cs="Arial"/>
          <w:sz w:val="24"/>
          <w:szCs w:val="24"/>
        </w:rPr>
        <w:t>Keysight Technologies</w:t>
      </w:r>
    </w:p>
    <w:p w14:paraId="3DCF9533" w14:textId="77777777" w:rsidR="007723D2" w:rsidRPr="00354167" w:rsidRDefault="007723D2" w:rsidP="007723D2">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Pr>
          <w:rFonts w:ascii="Arial" w:hAnsi="Arial" w:cs="Arial"/>
          <w:sz w:val="24"/>
          <w:szCs w:val="24"/>
        </w:rPr>
        <w:t>TP to introduce Multi-AoA UE RF Test Aspects</w:t>
      </w:r>
    </w:p>
    <w:p w14:paraId="5F9B92B4" w14:textId="77777777"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Pr>
          <w:rFonts w:ascii="Arial" w:hAnsi="Arial" w:cs="Arial"/>
          <w:sz w:val="24"/>
          <w:szCs w:val="24"/>
        </w:rPr>
        <w:t>Approval</w:t>
      </w:r>
      <w:r w:rsidRPr="00354167">
        <w:rPr>
          <w:rFonts w:ascii="Arial" w:hAnsi="Arial" w:cs="Arial"/>
          <w:sz w:val="24"/>
          <w:szCs w:val="24"/>
        </w:rPr>
        <w:t xml:space="preserve"> </w:t>
      </w:r>
    </w:p>
    <w:bookmarkEnd w:id="2"/>
    <w:p w14:paraId="6E57E0AD" w14:textId="77777777" w:rsidR="007723D2" w:rsidRDefault="007723D2" w:rsidP="007723D2">
      <w:pPr>
        <w:pStyle w:val="Heading1"/>
        <w:ind w:left="0" w:firstLine="0"/>
      </w:pPr>
      <w:r w:rsidRPr="00647B25">
        <w:t>Introduction</w:t>
      </w:r>
    </w:p>
    <w:p w14:paraId="3C532C28" w14:textId="77777777" w:rsidR="007723D2" w:rsidRDefault="007723D2" w:rsidP="007723D2">
      <w:pPr>
        <w:rPr>
          <w:rFonts w:eastAsia="Batang"/>
        </w:rPr>
      </w:pPr>
      <w:r w:rsidRPr="00354167">
        <w:rPr>
          <w:rFonts w:eastAsia="Batang"/>
        </w:rPr>
        <w:t>This contribution</w:t>
      </w:r>
      <w:r>
        <w:rPr>
          <w:rFonts w:eastAsia="Batang"/>
        </w:rPr>
        <w:t xml:space="preserve"> is a TP to TR38.871 to introduce </w:t>
      </w:r>
      <w:r w:rsidRPr="00C91AF6">
        <w:rPr>
          <w:rFonts w:eastAsia="Batang"/>
        </w:rPr>
        <w:t>Multi-AoA UE RF Test Aspects</w:t>
      </w:r>
      <w:r>
        <w:rPr>
          <w:rFonts w:eastAsia="Batang"/>
        </w:rPr>
        <w:t xml:space="preserve"> endorsed in the last couple meetings. </w:t>
      </w:r>
    </w:p>
    <w:p w14:paraId="5DD1D62B" w14:textId="77777777" w:rsidR="007723D2" w:rsidRPr="00276152" w:rsidRDefault="007723D2" w:rsidP="007723D2">
      <w:pPr>
        <w:pStyle w:val="Caption"/>
      </w:pPr>
      <w:r>
        <w:t xml:space="preserve">Proposal </w:t>
      </w:r>
      <w:r>
        <w:fldChar w:fldCharType="begin"/>
      </w:r>
      <w:r>
        <w:instrText xml:space="preserve"> SEQ Proposal \* ARABIC </w:instrText>
      </w:r>
      <w:r>
        <w:fldChar w:fldCharType="separate"/>
      </w:r>
      <w:r>
        <w:rPr>
          <w:noProof/>
        </w:rPr>
        <w:t>1</w:t>
      </w:r>
      <w:r>
        <w:fldChar w:fldCharType="end"/>
      </w:r>
      <w:r>
        <w:t>: Approve the TP to TR38.871.</w:t>
      </w:r>
    </w:p>
    <w:p w14:paraId="2C8ADF20" w14:textId="77777777" w:rsidR="002F660D" w:rsidRDefault="002F660D">
      <w:pPr>
        <w:spacing w:after="0"/>
        <w:rPr>
          <w:rFonts w:ascii="Arial" w:eastAsia="??" w:hAnsi="Arial"/>
          <w:b/>
          <w:color w:val="FF0000"/>
          <w:sz w:val="32"/>
        </w:rPr>
      </w:pPr>
      <w:r>
        <w:rPr>
          <w:rFonts w:eastAsia="??"/>
          <w:color w:val="FF0000"/>
          <w:sz w:val="32"/>
        </w:rPr>
        <w:br w:type="page"/>
      </w:r>
    </w:p>
    <w:p w14:paraId="42CA9FDD" w14:textId="59F5249F" w:rsidR="00DC4466" w:rsidRDefault="00DC4466" w:rsidP="00DC4466">
      <w:pPr>
        <w:pStyle w:val="Separation"/>
        <w:rPr>
          <w:rFonts w:eastAsia="??"/>
          <w:color w:val="FF0000"/>
          <w:sz w:val="32"/>
        </w:rPr>
      </w:pPr>
      <w:r w:rsidRPr="004C725F">
        <w:rPr>
          <w:rFonts w:eastAsia="??"/>
          <w:color w:val="FF0000"/>
          <w:sz w:val="32"/>
        </w:rPr>
        <w:lastRenderedPageBreak/>
        <w:t>&lt;&lt;&lt; START OF CHANGES &gt;&gt;&gt;</w:t>
      </w:r>
      <w:bookmarkEnd w:id="3"/>
      <w:bookmarkEnd w:id="4"/>
    </w:p>
    <w:p w14:paraId="7263C1DD" w14:textId="77777777" w:rsidR="00DC4466" w:rsidRDefault="00DC4466" w:rsidP="00DC4466">
      <w:pPr>
        <w:pStyle w:val="Separation"/>
        <w:rPr>
          <w:rFonts w:eastAsia="??"/>
          <w:b w:val="0"/>
          <w:color w:val="FF0000"/>
          <w:sz w:val="32"/>
        </w:rPr>
      </w:pPr>
      <w:r w:rsidRPr="00DE007D">
        <w:rPr>
          <w:rFonts w:eastAsia="??"/>
          <w:b w:val="0"/>
          <w:color w:val="FF0000"/>
          <w:sz w:val="32"/>
        </w:rPr>
        <w:t>&lt;&lt;&lt; START OF CHANGE &gt;&gt;&gt;</w:t>
      </w:r>
    </w:p>
    <w:p w14:paraId="25870F2F" w14:textId="77777777" w:rsidR="00C06405" w:rsidRPr="004D3578" w:rsidRDefault="00C06405" w:rsidP="00C06405">
      <w:pPr>
        <w:pStyle w:val="Heading1"/>
      </w:pPr>
      <w:bookmarkStart w:id="8" w:name="_Toc129091959"/>
      <w:bookmarkStart w:id="9" w:name="_Toc129094986"/>
      <w:r w:rsidRPr="004D3578">
        <w:t>2</w:t>
      </w:r>
      <w:r w:rsidRPr="004D3578">
        <w:tab/>
        <w:t>References</w:t>
      </w:r>
      <w:bookmarkEnd w:id="8"/>
      <w:bookmarkEnd w:id="9"/>
    </w:p>
    <w:p w14:paraId="495E3572" w14:textId="77777777" w:rsidR="00C06405" w:rsidRPr="004D3578" w:rsidRDefault="00C06405" w:rsidP="00C06405">
      <w:r w:rsidRPr="004D3578">
        <w:t>The following documents contain provisions which, through reference in this text, constitute provisions of the present document.</w:t>
      </w:r>
    </w:p>
    <w:p w14:paraId="3E35392C" w14:textId="77777777" w:rsidR="00C06405" w:rsidRPr="004D3578" w:rsidRDefault="00C06405" w:rsidP="00C06405">
      <w:pPr>
        <w:pStyle w:val="B1"/>
      </w:pPr>
      <w:r>
        <w:t>-</w:t>
      </w:r>
      <w:r>
        <w:tab/>
      </w:r>
      <w:r w:rsidRPr="004D3578">
        <w:t>References are either specific (identified by date of publication, edition number, version number, etc.) or non</w:t>
      </w:r>
      <w:r w:rsidRPr="004D3578">
        <w:noBreakHyphen/>
        <w:t>specific.</w:t>
      </w:r>
    </w:p>
    <w:p w14:paraId="1ADF0FE6" w14:textId="77777777" w:rsidR="00C06405" w:rsidRPr="004D3578" w:rsidRDefault="00C06405" w:rsidP="00C06405">
      <w:pPr>
        <w:pStyle w:val="B1"/>
      </w:pPr>
      <w:r>
        <w:t>-</w:t>
      </w:r>
      <w:r>
        <w:tab/>
      </w:r>
      <w:r w:rsidRPr="004D3578">
        <w:t>For a specific reference, subsequent revisions do not apply.</w:t>
      </w:r>
    </w:p>
    <w:p w14:paraId="7A71A5E5" w14:textId="77777777" w:rsidR="00C06405" w:rsidRPr="004D3578" w:rsidRDefault="00C06405" w:rsidP="00C0640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4F63CFF" w14:textId="77777777" w:rsidR="00C06405" w:rsidRDefault="00C06405" w:rsidP="00C06405">
      <w:pPr>
        <w:pStyle w:val="EX"/>
      </w:pPr>
      <w:r w:rsidRPr="004D3578">
        <w:t>[1]</w:t>
      </w:r>
      <w:r w:rsidRPr="004D3578">
        <w:tab/>
        <w:t>3GPP TR 21.905: "Vocabulary for 3GPP Specifications".</w:t>
      </w:r>
    </w:p>
    <w:p w14:paraId="258EF7C0" w14:textId="77777777" w:rsidR="00C06405" w:rsidRDefault="00C06405" w:rsidP="00C06405">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78C356FD" w14:textId="77777777" w:rsidR="00C06405" w:rsidRDefault="00C06405" w:rsidP="00C06405">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78ED2ABB" w14:textId="77777777" w:rsidR="00C06405" w:rsidRDefault="00C06405" w:rsidP="00C06405">
      <w:pPr>
        <w:pStyle w:val="EX"/>
      </w:pPr>
      <w:r>
        <w:t xml:space="preserve">[4] </w:t>
      </w:r>
      <w:r>
        <w:tab/>
        <w:t xml:space="preserve">3GPP TR 38.884: </w:t>
      </w:r>
      <w:r w:rsidRPr="004D3578">
        <w:t>"</w:t>
      </w:r>
      <w:r w:rsidRPr="00495C9D">
        <w:t xml:space="preserve"> Study on enhanced test methods for FR2 NR UEs</w:t>
      </w:r>
      <w:r w:rsidRPr="004D3578">
        <w:t>".</w:t>
      </w:r>
    </w:p>
    <w:p w14:paraId="3D8D4DD5" w14:textId="50F4AFDD" w:rsidR="00C06405" w:rsidRDefault="00C06405" w:rsidP="00C06405">
      <w:pPr>
        <w:pStyle w:val="EX"/>
      </w:pPr>
      <w:r>
        <w:t>[5]</w:t>
      </w:r>
      <w:r>
        <w:tab/>
      </w:r>
      <w:ins w:id="10" w:author="Thorsten Hertel (KEYS)" w:date="2023-04-03T18:46:00Z">
        <w:r w:rsidR="00CF45B9">
          <w:t xml:space="preserve">3GPP </w:t>
        </w:r>
      </w:ins>
      <w:r w:rsidRPr="00D03538">
        <w:t>TS 38.509, Special conformance testing functions for User Equipment (UE)</w:t>
      </w:r>
    </w:p>
    <w:p w14:paraId="70EFAEA1" w14:textId="558CD10D" w:rsidR="00C06405" w:rsidRDefault="00C06405" w:rsidP="00C06405">
      <w:pPr>
        <w:pStyle w:val="EX"/>
      </w:pPr>
      <w:r>
        <w:t>[6]</w:t>
      </w:r>
      <w:r>
        <w:tab/>
      </w:r>
      <w:ins w:id="11" w:author="Thorsten Hertel (KEYS)" w:date="2023-04-03T18:46:00Z">
        <w:r w:rsidR="00CF45B9">
          <w:t xml:space="preserve">3GPP </w:t>
        </w:r>
      </w:ins>
      <w:r w:rsidRPr="00650057">
        <w:t>TS 38.521-2, User Equipment (UE) conformance specification; Radio transmission and reception; Part 2: Range 2 Standalone</w:t>
      </w:r>
    </w:p>
    <w:p w14:paraId="360B56EB" w14:textId="45D05C66" w:rsidR="00C06405" w:rsidRDefault="00C06405" w:rsidP="00C06405">
      <w:pPr>
        <w:pStyle w:val="EX"/>
        <w:rPr>
          <w:rFonts w:eastAsia="Malgun Gothic"/>
        </w:rPr>
      </w:pPr>
      <w:r>
        <w:rPr>
          <w:rFonts w:eastAsia="Malgun Gothic"/>
        </w:rPr>
        <w:t>[7]</w:t>
      </w:r>
      <w:r>
        <w:rPr>
          <w:rFonts w:eastAsia="Malgun Gothic"/>
        </w:rPr>
        <w:tab/>
      </w:r>
      <w:ins w:id="12" w:author="Thorsten Hertel (KEYS)" w:date="2023-04-03T18:46:00Z">
        <w:r w:rsidR="00CF45B9">
          <w:t xml:space="preserve">3GPP </w:t>
        </w:r>
      </w:ins>
      <w:r w:rsidRPr="004229B0">
        <w:rPr>
          <w:rFonts w:eastAsia="Malgun Gothic"/>
        </w:rPr>
        <w:t>TS 38.508-1, User Equipment (UE) conformance specification; Part 1: Common test environment</w:t>
      </w:r>
    </w:p>
    <w:p w14:paraId="6C1235BB" w14:textId="1B55EE4D" w:rsidR="00C06405" w:rsidRDefault="00C06405" w:rsidP="00C06405">
      <w:pPr>
        <w:pStyle w:val="EX"/>
      </w:pPr>
      <w:r>
        <w:rPr>
          <w:rFonts w:eastAsia="Malgun Gothic"/>
        </w:rPr>
        <w:t>[8]</w:t>
      </w:r>
      <w:r>
        <w:rPr>
          <w:rFonts w:eastAsia="Malgun Gothic"/>
        </w:rPr>
        <w:tab/>
      </w:r>
      <w:ins w:id="13" w:author="Thorsten Hertel (KEYS)" w:date="2023-04-03T18:46:00Z">
        <w:r w:rsidR="00CF45B9">
          <w:t xml:space="preserve">3GPP </w:t>
        </w:r>
      </w:ins>
      <w:r w:rsidRPr="004229B0">
        <w:t>TS 38.151, Multiple Input Multiple Output (MIMO) Over-the-Air (OTA) performance requirements</w:t>
      </w:r>
    </w:p>
    <w:p w14:paraId="11A44843" w14:textId="34A127EC" w:rsidR="00C06405" w:rsidRDefault="00C06405" w:rsidP="00C06405">
      <w:pPr>
        <w:pStyle w:val="EX"/>
      </w:pPr>
      <w:r>
        <w:t>[9]</w:t>
      </w:r>
      <w:r>
        <w:tab/>
      </w:r>
      <w:ins w:id="14" w:author="Thorsten Hertel (KEYS)" w:date="2023-04-03T18:46:00Z">
        <w:r w:rsidR="00CF45B9">
          <w:t xml:space="preserve">3GPP </w:t>
        </w:r>
      </w:ins>
      <w:r w:rsidRPr="00706EFF">
        <w:t>TR 38.884, Study on enhanced test methods for FR2 NR UEs</w:t>
      </w:r>
    </w:p>
    <w:p w14:paraId="6674F998" w14:textId="49AB9451" w:rsidR="00C06405" w:rsidRDefault="00C06405" w:rsidP="00C06405">
      <w:pPr>
        <w:pStyle w:val="EX"/>
      </w:pPr>
      <w:r>
        <w:t>[10]</w:t>
      </w:r>
      <w:r>
        <w:tab/>
      </w:r>
      <w:ins w:id="15" w:author="Thorsten Hertel (KEYS)" w:date="2023-04-03T18:46:00Z">
        <w:r w:rsidR="00CF45B9">
          <w:t xml:space="preserve">3GPP </w:t>
        </w:r>
      </w:ins>
      <w:r w:rsidRPr="00151258">
        <w:t>TS</w:t>
      </w:r>
      <w:r>
        <w:t xml:space="preserve"> </w:t>
      </w:r>
      <w:r w:rsidRPr="00151258">
        <w:t>38.508-1, User Equipment (UE) conformance specification; Part 1: Common test environment</w:t>
      </w:r>
    </w:p>
    <w:p w14:paraId="30983275" w14:textId="77777777" w:rsidR="00C06405" w:rsidRDefault="00C06405" w:rsidP="00C06405">
      <w:pPr>
        <w:pStyle w:val="EX"/>
        <w:rPr>
          <w:ins w:id="16" w:author="Thorsten Hertel (KEYS)" w:date="2023-04-03T18:46:00Z"/>
        </w:rPr>
      </w:pPr>
      <w:r>
        <w:t>[11]</w:t>
      </w:r>
      <w:r>
        <w:tab/>
      </w:r>
      <w:r w:rsidRPr="00684CEA">
        <w:t xml:space="preserve">3GPP TS 34.114: </w:t>
      </w:r>
      <w:r>
        <w:t>"</w:t>
      </w:r>
      <w:r w:rsidRPr="00684CEA">
        <w:t xml:space="preserve">User Equipment (UE) / Mobile Station (MS) Over </w:t>
      </w:r>
      <w:proofErr w:type="gramStart"/>
      <w:r w:rsidRPr="00684CEA">
        <w:t>The</w:t>
      </w:r>
      <w:proofErr w:type="gramEnd"/>
      <w:r w:rsidRPr="00684CEA">
        <w:t xml:space="preserve"> Air (OTA) antenna performance; Conformance testing</w:t>
      </w:r>
      <w:r>
        <w:t>"</w:t>
      </w:r>
      <w:r w:rsidRPr="00684CEA">
        <w:t>.</w:t>
      </w:r>
    </w:p>
    <w:p w14:paraId="49ADE570" w14:textId="6015BCE6" w:rsidR="00CF45B9" w:rsidRPr="004D3578" w:rsidRDefault="00CF45B9" w:rsidP="00C06405">
      <w:pPr>
        <w:pStyle w:val="EX"/>
      </w:pPr>
      <w:ins w:id="17" w:author="Thorsten Hertel (KEYS)" w:date="2023-04-03T18:46:00Z">
        <w:r>
          <w:t>[12]</w:t>
        </w:r>
        <w:r>
          <w:tab/>
        </w:r>
      </w:ins>
      <w:ins w:id="18" w:author="Thorsten Hertel (KEYS)" w:date="2023-04-03T18:47:00Z">
        <w:r w:rsidR="006246A7">
          <w:t xml:space="preserve">3GPP </w:t>
        </w:r>
        <w:r w:rsidR="006246A7" w:rsidRPr="006246A7">
          <w:t>TS 38.133</w:t>
        </w:r>
        <w:r w:rsidR="006246A7">
          <w:t>: “</w:t>
        </w:r>
        <w:r w:rsidR="006246A7" w:rsidRPr="006246A7">
          <w:t>Requirements for support of radio resource management</w:t>
        </w:r>
        <w:r w:rsidR="006246A7">
          <w:t>”</w:t>
        </w:r>
      </w:ins>
    </w:p>
    <w:p w14:paraId="59D47E1B" w14:textId="77777777" w:rsidR="00C06405" w:rsidRPr="004D3578" w:rsidRDefault="00C06405" w:rsidP="00C06405">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7CC8E130" w14:textId="77777777" w:rsidR="00CF45B9" w:rsidRPr="00DE007D" w:rsidRDefault="00CF45B9" w:rsidP="00CF45B9">
      <w:pPr>
        <w:rPr>
          <w:rFonts w:ascii="Arial" w:hAnsi="Arial" w:cs="Arial"/>
          <w:sz w:val="32"/>
          <w:szCs w:val="32"/>
        </w:rPr>
      </w:pPr>
      <w:bookmarkStart w:id="19" w:name="_Hlk78282313"/>
      <w:r w:rsidRPr="00DE007D">
        <w:rPr>
          <w:rFonts w:ascii="Arial" w:hAnsi="Arial" w:cs="Arial"/>
          <w:color w:val="FF0000"/>
          <w:sz w:val="32"/>
          <w:szCs w:val="32"/>
        </w:rPr>
        <w:t>&lt;&lt;&lt; Skip unchanged sections &gt;&gt;&gt;</w:t>
      </w:r>
    </w:p>
    <w:p w14:paraId="4173E86C" w14:textId="4A41E2B5" w:rsidR="00CD2467" w:rsidRDefault="00CF45B9" w:rsidP="00CF45B9">
      <w:pPr>
        <w:pStyle w:val="Separation"/>
        <w:rPr>
          <w:rFonts w:eastAsia="??"/>
          <w:b w:val="0"/>
          <w:color w:val="FF0000"/>
          <w:sz w:val="32"/>
        </w:rPr>
      </w:pPr>
      <w:bookmarkStart w:id="20" w:name="_Hlk78282320"/>
      <w:bookmarkEnd w:id="19"/>
      <w:r w:rsidRPr="00DE007D">
        <w:rPr>
          <w:rFonts w:eastAsia="??"/>
          <w:b w:val="0"/>
          <w:color w:val="FF0000"/>
          <w:sz w:val="32"/>
        </w:rPr>
        <w:t>&lt;&lt;&lt; START OF CHANGE &gt;&gt;&gt;</w:t>
      </w:r>
    </w:p>
    <w:p w14:paraId="5CA31A2F" w14:textId="77777777" w:rsidR="00CD2467" w:rsidRDefault="00CD2467">
      <w:pPr>
        <w:spacing w:after="0"/>
        <w:rPr>
          <w:rFonts w:ascii="Arial" w:eastAsia="??" w:hAnsi="Arial"/>
          <w:color w:val="FF0000"/>
          <w:sz w:val="32"/>
        </w:rPr>
      </w:pPr>
      <w:r>
        <w:rPr>
          <w:rFonts w:eastAsia="??"/>
          <w:b/>
          <w:color w:val="FF0000"/>
          <w:sz w:val="32"/>
        </w:rPr>
        <w:br w:type="page"/>
      </w:r>
    </w:p>
    <w:p w14:paraId="2995AE99" w14:textId="77777777" w:rsidR="00A541E0" w:rsidRDefault="00A541E0" w:rsidP="00A541E0">
      <w:pPr>
        <w:pStyle w:val="Heading3"/>
      </w:pPr>
      <w:bookmarkStart w:id="21" w:name="_Toc129095005"/>
      <w:bookmarkEnd w:id="20"/>
      <w:bookmarkEnd w:id="5"/>
      <w:bookmarkEnd w:id="6"/>
      <w:bookmarkEnd w:id="7"/>
      <w:r>
        <w:lastRenderedPageBreak/>
        <w:t>5.3.2 Minimum and Maximum Angular Separation between Probes</w:t>
      </w:r>
      <w:bookmarkEnd w:id="21"/>
    </w:p>
    <w:p w14:paraId="6E57F780" w14:textId="25F65824" w:rsidR="00A541E0" w:rsidRPr="00B87DFC" w:rsidDel="00EA5C8A" w:rsidRDefault="00A541E0" w:rsidP="00A541E0">
      <w:pPr>
        <w:pStyle w:val="EditorsNote"/>
        <w:rPr>
          <w:del w:id="22" w:author="Thorsten Hertel (KEYS)" w:date="2023-04-03T18:40:00Z"/>
        </w:rPr>
      </w:pPr>
      <w:del w:id="23" w:author="Thorsten Hertel (KEYS)" w:date="2023-04-03T18:40:00Z">
        <w:r w:rsidDel="00EA5C8A">
          <w:delText xml:space="preserve">Editor’s Note: the maximum angular separation is FFS. </w:delText>
        </w:r>
      </w:del>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606865CD"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ins w:id="24" w:author="Thorsten Hertel (KEYS)" w:date="2023-04-04T08:04:00Z">
        <w:r w:rsidR="006E00C3">
          <w:t xml:space="preserve"> [3, 12]</w:t>
        </w:r>
      </w:ins>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77777777" w:rsidR="00A541E0" w:rsidRDefault="00A541E0" w:rsidP="00A541E0">
      <w:pPr>
        <w:pStyle w:val="TF"/>
        <w:rPr>
          <w:ins w:id="25" w:author="Thorsten Hertel (KEYS)" w:date="2023-04-03T18:40:00Z"/>
        </w:rPr>
      </w:pPr>
      <w:r>
        <w:t>Figure 5.3.2-1</w:t>
      </w:r>
      <w:r w:rsidRPr="004229B0">
        <w:t>: Illustration of minimum angular separations between IFF (top) and DFF probes.</w:t>
      </w:r>
    </w:p>
    <w:p w14:paraId="78DA479B" w14:textId="5F50450A" w:rsidR="00A41624" w:rsidRPr="00E4539D" w:rsidRDefault="00A41624" w:rsidP="00A41624">
      <w:pPr>
        <w:tabs>
          <w:tab w:val="left" w:pos="810"/>
        </w:tabs>
        <w:rPr>
          <w:ins w:id="26" w:author="Thorsten Hertel (KEYS)" w:date="2023-04-03T18:40:00Z"/>
        </w:rPr>
      </w:pPr>
      <w:ins w:id="27" w:author="Thorsten Hertel (KEYS)" w:date="2023-04-03T18:40:00Z">
        <w:r>
          <w:t>The maximum angular separation between probes could be as large as 180</w:t>
        </w:r>
        <w:r>
          <w:rPr>
            <w:rFonts w:ascii="Arial" w:hAnsi="Arial" w:cs="Arial"/>
          </w:rPr>
          <w:t>°</w:t>
        </w:r>
        <w:r>
          <w:t xml:space="preserve">. However, this angular separation would result in significant blocking between one AoA probe and the DUT positioner, as illustrated in </w:t>
        </w:r>
      </w:ins>
      <w:ins w:id="28" w:author="Thorsten Hertel (KEYS)" w:date="2023-04-03T18:42:00Z">
        <w:r w:rsidR="005A35E1">
          <w:t>Figure 5.3.2-2</w:t>
        </w:r>
      </w:ins>
      <w:ins w:id="29" w:author="Thorsten Hertel (KEYS)" w:date="2023-04-03T18:40:00Z">
        <w:r>
          <w:t xml:space="preserve">, and the line-of-sight path between both probes also introduce a significant amount of coupling. It </w:t>
        </w:r>
      </w:ins>
      <w:ins w:id="30" w:author="Thorsten Hertel (KEYS)" w:date="2023-04-04T08:05:00Z">
        <w:r w:rsidR="007F0AAF">
          <w:t>was</w:t>
        </w:r>
      </w:ins>
      <w:ins w:id="31" w:author="Thorsten Hertel (KEYS)" w:date="2023-04-03T18:40:00Z">
        <w:r>
          <w:t xml:space="preserve"> therefore suggested to limit the maximum angular separation between probes/AoAs to 150</w:t>
        </w:r>
        <w:r>
          <w:rPr>
            <w:rFonts w:ascii="Arial" w:hAnsi="Arial" w:cs="Arial"/>
          </w:rPr>
          <w:t>°</w:t>
        </w:r>
        <w:r w:rsidRPr="00552409">
          <w:t xml:space="preserve"> </w:t>
        </w:r>
        <w:r>
          <w:t>(blue reflector/probe in</w:t>
        </w:r>
      </w:ins>
      <w:ins w:id="32" w:author="Thorsten Hertel (KEYS)" w:date="2023-04-03T18:42:00Z">
        <w:r w:rsidR="005A35E1">
          <w:t xml:space="preserve"> Figure 5.3.2-2</w:t>
        </w:r>
      </w:ins>
      <w:ins w:id="33" w:author="Thorsten Hertel (KEYS)" w:date="2023-04-03T18:40:00Z">
        <w:r>
          <w:t>).</w:t>
        </w:r>
      </w:ins>
    </w:p>
    <w:p w14:paraId="68F9F88C" w14:textId="77777777" w:rsidR="00A41624" w:rsidRDefault="00A41624" w:rsidP="00A41624">
      <w:pPr>
        <w:tabs>
          <w:tab w:val="left" w:pos="810"/>
        </w:tabs>
        <w:spacing w:after="0"/>
        <w:jc w:val="center"/>
        <w:rPr>
          <w:ins w:id="34" w:author="Thorsten Hertel (KEYS)" w:date="2023-04-03T18:40:00Z"/>
        </w:rPr>
      </w:pPr>
      <w:ins w:id="35" w:author="Thorsten Hertel (KEYS)" w:date="2023-04-03T18:40:00Z">
        <w:r w:rsidRPr="00795689">
          <w:rPr>
            <w:noProof/>
          </w:rPr>
          <w:lastRenderedPageBreak/>
          <w:drawing>
            <wp:inline distT="0" distB="0" distL="0" distR="0" wp14:anchorId="00F4CCCA" wp14:editId="4A611E13">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ins>
    </w:p>
    <w:p w14:paraId="58C0FAC9" w14:textId="3177F08A" w:rsidR="00A41624" w:rsidRDefault="00A41624" w:rsidP="006F6B4E">
      <w:pPr>
        <w:pStyle w:val="TH"/>
        <w:rPr>
          <w:ins w:id="36" w:author="Thorsten Hertel (KEYS)" w:date="2023-04-03T18:40:00Z"/>
        </w:rPr>
      </w:pPr>
      <w:ins w:id="37" w:author="Thorsten Hertel (KEYS)" w:date="2023-04-03T18:40:00Z">
        <w:r>
          <w:t>Figure 5.3.2-</w:t>
        </w:r>
      </w:ins>
      <w:ins w:id="38" w:author="Thorsten Hertel (KEYS)" w:date="2023-04-03T18:41:00Z">
        <w:r w:rsidR="00E970A7">
          <w:t>2</w:t>
        </w:r>
      </w:ins>
      <w:ins w:id="39" w:author="Thorsten Hertel (KEYS)" w:date="2023-04-03T18:40:00Z">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ins>
    </w:p>
    <w:p w14:paraId="7E61C862" w14:textId="78A62659" w:rsidR="00A41624" w:rsidRDefault="00A41624" w:rsidP="00A41624">
      <w:pPr>
        <w:rPr>
          <w:ins w:id="40" w:author="Thorsten Hertel (KEYS)" w:date="2023-04-03T18:40:00Z"/>
        </w:rPr>
      </w:pPr>
      <w:ins w:id="41" w:author="Thorsten Hertel (KEYS)" w:date="2023-04-03T18:40:00Z">
        <w:r>
          <w:t xml:space="preserve">Additionally, placing two reflectors opposite to each other will yield higher variations in field/power measurements within the QZ caused by reflections from one reflector facing another head on. As illustrated in </w:t>
        </w:r>
      </w:ins>
      <w:ins w:id="42" w:author="Thorsten Hertel (KEYS)" w:date="2023-04-03T18:42:00Z">
        <w:r w:rsidR="005A35E1">
          <w:t>Figure 5.3.2-3</w:t>
        </w:r>
      </w:ins>
      <w:ins w:id="43" w:author="Thorsten Hertel (KEYS)" w:date="2023-04-03T18:40:00Z">
        <w:r>
          <w:t>,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ins>
    </w:p>
    <w:p w14:paraId="08514FDD" w14:textId="29284AAF" w:rsidR="00A41624" w:rsidRDefault="00A41624" w:rsidP="00A41624">
      <w:pPr>
        <w:rPr>
          <w:ins w:id="44" w:author="Thorsten Hertel (KEYS)" w:date="2023-04-03T18:40:00Z"/>
        </w:rPr>
      </w:pPr>
      <w:ins w:id="45" w:author="Thorsten Hertel (KEYS)" w:date="2023-04-03T18:40:00Z">
        <w:r>
          <w:t>It should furthermore be highlighted that 2 AoA RRM systems currently limit the maximum separation between probes to 150°</w:t>
        </w:r>
      </w:ins>
      <w:ins w:id="46" w:author="Thorsten Hertel (KEYS)" w:date="2023-04-04T08:05:00Z">
        <w:r w:rsidR="007F0AAF">
          <w:t xml:space="preserve"> [12]</w:t>
        </w:r>
      </w:ins>
      <w:ins w:id="47" w:author="Thorsten Hertel (KEYS)" w:date="2023-04-03T18:40:00Z">
        <w:r>
          <w:t xml:space="preserve">, </w:t>
        </w:r>
      </w:ins>
      <w:ins w:id="48" w:author="Thorsten Hertel (KEYS)" w:date="2023-04-04T08:05:00Z">
        <w:r w:rsidR="007F0AAF">
          <w:t>specifically Table A.</w:t>
        </w:r>
        <w:r w:rsidR="007F0AAF" w:rsidRPr="006F4D85">
          <w:t>3.15.3-1</w:t>
        </w:r>
        <w:r w:rsidR="007F0AAF">
          <w:t>.</w:t>
        </w:r>
      </w:ins>
      <w:ins w:id="49" w:author="Thorsten Hertel (KEYS)" w:date="2023-04-03T18:40:00Z">
        <w:r>
          <w:t xml:space="preserve"> </w:t>
        </w:r>
      </w:ins>
    </w:p>
    <w:p w14:paraId="4A3031AD" w14:textId="77777777" w:rsidR="00A41624" w:rsidRDefault="00A41624" w:rsidP="00A41624">
      <w:pPr>
        <w:rPr>
          <w:ins w:id="50" w:author="Thorsten Hertel (KEYS)" w:date="2023-04-03T18:40:00Z"/>
        </w:rPr>
      </w:pPr>
      <w:ins w:id="51" w:author="Thorsten Hertel (KEYS)" w:date="2023-04-03T18:40:00Z">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ins>
    </w:p>
    <w:p w14:paraId="35EE9F87" w14:textId="77777777" w:rsidR="00A41624" w:rsidRDefault="00A41624" w:rsidP="00A41624">
      <w:pPr>
        <w:tabs>
          <w:tab w:val="left" w:pos="810"/>
        </w:tabs>
        <w:spacing w:after="0"/>
        <w:jc w:val="center"/>
        <w:rPr>
          <w:ins w:id="52" w:author="Thorsten Hertel (KEYS)" w:date="2023-04-03T18:40:00Z"/>
        </w:rPr>
      </w:pPr>
      <w:ins w:id="53" w:author="Thorsten Hertel (KEYS)" w:date="2023-04-03T18:40:00Z">
        <w:r w:rsidRPr="00707E37">
          <w:rPr>
            <w:noProof/>
          </w:rPr>
          <w:drawing>
            <wp:inline distT="0" distB="0" distL="0" distR="0" wp14:anchorId="0ACB9DB1" wp14:editId="406D45A0">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ins>
    </w:p>
    <w:p w14:paraId="1E6AC42E" w14:textId="45693FAD" w:rsidR="00A41624" w:rsidRDefault="008C1F35" w:rsidP="00A41624">
      <w:pPr>
        <w:pStyle w:val="Caption"/>
        <w:tabs>
          <w:tab w:val="left" w:pos="810"/>
        </w:tabs>
        <w:jc w:val="center"/>
        <w:rPr>
          <w:ins w:id="54" w:author="Thorsten Hertel (KEYS)" w:date="2023-04-03T18:40:00Z"/>
        </w:rPr>
      </w:pPr>
      <w:ins w:id="55" w:author="Thorsten Hertel (KEYS)" w:date="2023-04-03T18:42:00Z">
        <w:r>
          <w:t xml:space="preserve">Figure </w:t>
        </w:r>
        <w:r w:rsidRPr="008C1F35">
          <w:t>5.3.2-</w:t>
        </w:r>
        <w:r>
          <w:t>3</w:t>
        </w:r>
      </w:ins>
      <w:ins w:id="56" w:author="Thorsten Hertel (KEYS)" w:date="2023-04-03T18:40:00Z">
        <w:r w:rsidR="00A41624" w:rsidRPr="004229B0">
          <w:t xml:space="preserve">: Illustration of </w:t>
        </w:r>
        <w:r w:rsidR="00A41624">
          <w:t xml:space="preserve">maximum proposed </w:t>
        </w:r>
        <w:r w:rsidR="00A41624" w:rsidRPr="004229B0">
          <w:t>angular separation</w:t>
        </w:r>
        <w:r w:rsidR="00A41624">
          <w:t xml:space="preserve"> including blocking for angular separation of 180</w:t>
        </w:r>
        <w:r w:rsidR="00A41624">
          <w:rPr>
            <w:rFonts w:ascii="Arial" w:hAnsi="Arial" w:cs="Arial"/>
          </w:rPr>
          <w:t>°</w:t>
        </w:r>
        <w:r w:rsidR="00A41624" w:rsidRPr="004229B0">
          <w:t>.</w:t>
        </w:r>
      </w:ins>
    </w:p>
    <w:p w14:paraId="398EA4F8" w14:textId="2571E476" w:rsidR="00A41624" w:rsidRDefault="007303E1" w:rsidP="007303E1">
      <w:pPr>
        <w:rPr>
          <w:ins w:id="57" w:author="Thorsten Hertel (KEYS)" w:date="2023-04-04T08:07:00Z"/>
        </w:rPr>
      </w:pPr>
      <w:ins w:id="58" w:author="Thorsten Hertel (KEYS)" w:date="2023-04-04T08:07:00Z">
        <w:r>
          <w:t xml:space="preserve">Furthermore, it was argued that </w:t>
        </w:r>
        <w:r w:rsidR="00AE1E33">
          <w:t>typical network deployment scenarios</w:t>
        </w:r>
      </w:ins>
      <w:ins w:id="59" w:author="Thorsten Hertel (KEYS)" w:date="2023-04-04T08:09:00Z">
        <w:r w:rsidR="006046DD">
          <w:t xml:space="preserve"> could </w:t>
        </w:r>
        <w:r w:rsidR="00070665">
          <w:t>introduce a 180</w:t>
        </w:r>
      </w:ins>
      <w:ins w:id="60" w:author="Thorsten Hertel (KEYS)" w:date="2023-04-04T08:24:00Z">
        <w:r w:rsidR="00325311">
          <w:rPr>
            <w:rFonts w:ascii="Arial" w:hAnsi="Arial" w:cs="Arial"/>
          </w:rPr>
          <w:t>°</w:t>
        </w:r>
      </w:ins>
      <w:ins w:id="61" w:author="Thorsten Hertel (KEYS)" w:date="2023-04-04T08:09:00Z">
        <w:r w:rsidR="00070665">
          <w:t xml:space="preserve"> separation in the azimuth </w:t>
        </w:r>
      </w:ins>
      <w:ins w:id="62" w:author="Thorsten Hertel (KEYS)" w:date="2023-04-04T08:24:00Z">
        <w:r w:rsidR="00325311">
          <w:t xml:space="preserve">but not in the elevation due to the </w:t>
        </w:r>
        <w:r w:rsidR="00471DFE">
          <w:t xml:space="preserve">elevation of the base stations as illustrated in </w:t>
        </w:r>
      </w:ins>
      <w:ins w:id="63" w:author="Thorsten Hertel (KEYS)" w:date="2023-04-04T08:25:00Z">
        <w:r w:rsidR="004B78CF">
          <w:t xml:space="preserve">Figure </w:t>
        </w:r>
        <w:r w:rsidR="004B78CF" w:rsidRPr="008C1F35">
          <w:t>5.3.2-</w:t>
        </w:r>
        <w:r w:rsidR="004B78CF">
          <w:t>4.</w:t>
        </w:r>
      </w:ins>
    </w:p>
    <w:p w14:paraId="24F34C26" w14:textId="0050A417" w:rsidR="00AE1E33" w:rsidRDefault="00AE1E33" w:rsidP="00AE1E33">
      <w:pPr>
        <w:jc w:val="center"/>
        <w:rPr>
          <w:ins w:id="64" w:author="Thorsten Hertel (KEYS)" w:date="2023-04-04T08:07:00Z"/>
        </w:rPr>
      </w:pPr>
      <w:ins w:id="65" w:author="Thorsten Hertel (KEYS)" w:date="2023-04-04T08:07:00Z">
        <w:r>
          <w:rPr>
            <w:noProof/>
          </w:rPr>
          <w:lastRenderedPageBreak/>
          <w:drawing>
            <wp:inline distT="0" distB="0" distL="0" distR="0" wp14:anchorId="30B3C213" wp14:editId="7B2923D3">
              <wp:extent cx="4914900" cy="1811513"/>
              <wp:effectExtent l="0" t="0" r="0" b="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53728" cy="1825824"/>
                      </a:xfrm>
                      <a:prstGeom prst="rect">
                        <a:avLst/>
                      </a:prstGeom>
                    </pic:spPr>
                  </pic:pic>
                </a:graphicData>
              </a:graphic>
            </wp:inline>
          </w:drawing>
        </w:r>
      </w:ins>
    </w:p>
    <w:p w14:paraId="15D8B5E1" w14:textId="182167AA" w:rsidR="00AE1E33" w:rsidRDefault="00AE1E33" w:rsidP="00AE1E33">
      <w:pPr>
        <w:pStyle w:val="Caption"/>
        <w:tabs>
          <w:tab w:val="left" w:pos="810"/>
        </w:tabs>
        <w:jc w:val="center"/>
        <w:rPr>
          <w:ins w:id="66" w:author="Thorsten Hertel (KEYS)" w:date="2023-04-04T08:07:00Z"/>
        </w:rPr>
      </w:pPr>
      <w:ins w:id="67" w:author="Thorsten Hertel (KEYS)" w:date="2023-04-04T08:07:00Z">
        <w:r>
          <w:t xml:space="preserve">Figure </w:t>
        </w:r>
        <w:r w:rsidRPr="008C1F35">
          <w:t>5.3.2-</w:t>
        </w:r>
      </w:ins>
      <w:ins w:id="68" w:author="Thorsten Hertel (KEYS)" w:date="2023-04-04T08:08:00Z">
        <w:r>
          <w:t>4</w:t>
        </w:r>
      </w:ins>
      <w:ins w:id="69" w:author="Thorsten Hertel (KEYS)" w:date="2023-04-04T08:07:00Z">
        <w:r w:rsidRPr="004229B0">
          <w:t xml:space="preserve">: Illustration </w:t>
        </w:r>
      </w:ins>
      <w:ins w:id="70" w:author="Thorsten Hertel (KEYS)" w:date="2023-04-04T08:08:00Z">
        <w:r w:rsidR="006072D9">
          <w:t>of a typical network deployment scenario</w:t>
        </w:r>
      </w:ins>
      <w:ins w:id="71" w:author="Thorsten Hertel (KEYS)" w:date="2023-04-04T08:07:00Z">
        <w:r w:rsidRPr="004229B0">
          <w:t>.</w:t>
        </w:r>
      </w:ins>
    </w:p>
    <w:p w14:paraId="65A7DFD8" w14:textId="15AD6A81" w:rsidR="006215E7" w:rsidRDefault="006215E7" w:rsidP="006215E7">
      <w:pPr>
        <w:pStyle w:val="Heading3"/>
        <w:rPr>
          <w:ins w:id="72" w:author="Thorsten Hertel (KEYS)" w:date="2023-04-04T08:25:00Z"/>
        </w:rPr>
      </w:pPr>
      <w:ins w:id="73" w:author="Thorsten Hertel (KEYS)" w:date="2023-04-04T08:25:00Z">
        <w:r>
          <w:t>5.3.</w:t>
        </w:r>
      </w:ins>
      <w:ins w:id="74" w:author="Thorsten Hertel (KEYS)" w:date="2023-04-04T08:26:00Z">
        <w:r>
          <w:t>3</w:t>
        </w:r>
      </w:ins>
      <w:ins w:id="75" w:author="Thorsten Hertel (KEYS)" w:date="2023-04-04T08:25:00Z">
        <w:r>
          <w:t xml:space="preserve"> </w:t>
        </w:r>
      </w:ins>
      <w:ins w:id="76" w:author="Thorsten Hertel (KEYS)" w:date="2023-04-04T08:26:00Z">
        <w:r w:rsidR="00993AD5" w:rsidRPr="00993AD5">
          <w:t>Impact of Probe Locations and 3D Scans on DL Directions</w:t>
        </w:r>
      </w:ins>
    </w:p>
    <w:p w14:paraId="271E896D" w14:textId="62312B19" w:rsidR="00F87540" w:rsidRDefault="00F87540" w:rsidP="00F87540">
      <w:pPr>
        <w:tabs>
          <w:tab w:val="left" w:pos="810"/>
        </w:tabs>
        <w:rPr>
          <w:ins w:id="77" w:author="Thorsten Hertel (KEYS)" w:date="2023-04-04T08:26:00Z"/>
        </w:rPr>
      </w:pPr>
      <w:ins w:id="78" w:author="Thorsten Hertel (KEYS)" w:date="2023-04-04T08:26:00Z">
        <w:r>
          <w:t xml:space="preserve">A full 3D scan, typically required for beam peak searches, spherical coverage test cases and TRP measurements, can be performed in various ways as illustrated in </w:t>
        </w:r>
      </w:ins>
      <w:ins w:id="79" w:author="Thorsten Hertel (KEYS)" w:date="2023-04-04T08:27:00Z">
        <w:r>
          <w:t>Table 5.3.3-1</w:t>
        </w:r>
      </w:ins>
      <w:ins w:id="80" w:author="Thorsten Hertel (KEYS)" w:date="2023-04-04T08:26:00Z">
        <w:r>
          <w:t xml:space="preserve">. Here, a single-probe, combined-axes OTA system with the probe aligned in the </w:t>
        </w:r>
        <w:r w:rsidRPr="00302F32">
          <w:rPr>
            <w:i/>
            <w:iCs/>
          </w:rPr>
          <w:t>z</w:t>
        </w:r>
        <w:r>
          <w:t xml:space="preserve"> direction is shown with two different methodologies to achieve a full 3D UE rotation/scan:</w:t>
        </w:r>
      </w:ins>
    </w:p>
    <w:p w14:paraId="598AEEF7" w14:textId="53A347EB" w:rsidR="00F87540" w:rsidRPr="00A10A98" w:rsidRDefault="00B27969" w:rsidP="006F6B4E">
      <w:pPr>
        <w:pStyle w:val="B1"/>
        <w:rPr>
          <w:ins w:id="81" w:author="Thorsten Hertel (KEYS)" w:date="2023-04-04T08:26:00Z"/>
        </w:rPr>
      </w:pPr>
      <w:ins w:id="82" w:author="Thorsten Hertel (KEYS)" w:date="2023-04-04T08:40:00Z">
        <w:r>
          <w:t xml:space="preserve">-    </w:t>
        </w:r>
      </w:ins>
      <w:ins w:id="83" w:author="Thorsten Hertel (KEYS)" w:date="2023-04-04T08:26:00Z">
        <w:r w:rsidR="00F87540" w:rsidRPr="00A10A98">
          <w:t xml:space="preserve">full rotation in </w:t>
        </w:r>
        <w:r w:rsidR="00F87540" w:rsidRPr="00A10A98">
          <w:rPr>
            <w:rFonts w:ascii="Symbol" w:hAnsi="Symbol"/>
          </w:rPr>
          <w:t>f</w:t>
        </w:r>
        <w:r w:rsidR="00F87540" w:rsidRPr="00A10A98">
          <w:t xml:space="preserve"> </w:t>
        </w:r>
        <w:r w:rsidR="00F87540">
          <w:t xml:space="preserve">(around </w:t>
        </w:r>
        <w:r w:rsidR="00F87540" w:rsidRPr="00DA2EEA">
          <w:rPr>
            <w:i/>
            <w:iCs/>
          </w:rPr>
          <w:t>z</w:t>
        </w:r>
        <w:r w:rsidR="00F87540">
          <w:t xml:space="preserve"> axis) </w:t>
        </w:r>
        <w:r w:rsidR="00F87540" w:rsidRPr="00A10A98">
          <w:t xml:space="preserve">and half rotation in </w:t>
        </w:r>
        <w:r w:rsidR="00F87540" w:rsidRPr="00A10A98">
          <w:rPr>
            <w:rFonts w:ascii="Symbol" w:hAnsi="Symbol"/>
          </w:rPr>
          <w:t>q</w:t>
        </w:r>
        <w:r w:rsidR="00F87540" w:rsidRPr="00A10A98">
          <w:t xml:space="preserve"> </w:t>
        </w:r>
        <w:r w:rsidR="00F87540">
          <w:t xml:space="preserve">(around </w:t>
        </w:r>
        <w:r w:rsidR="00F87540" w:rsidRPr="00DA2EEA">
          <w:rPr>
            <w:i/>
            <w:iCs/>
          </w:rPr>
          <w:t>y</w:t>
        </w:r>
        <w:r w:rsidR="00F87540">
          <w:t xml:space="preserve"> axis) as shown in </w:t>
        </w:r>
        <w:r w:rsidR="00F87540" w:rsidRPr="00A10A98">
          <w:t>left</w:t>
        </w:r>
        <w:r w:rsidR="00F87540">
          <w:t xml:space="preserve"> column</w:t>
        </w:r>
      </w:ins>
    </w:p>
    <w:p w14:paraId="41FE67CD" w14:textId="18089C6C" w:rsidR="00F87540" w:rsidRDefault="00B27969" w:rsidP="006F6B4E">
      <w:pPr>
        <w:pStyle w:val="B1"/>
        <w:rPr>
          <w:ins w:id="84" w:author="Thorsten Hertel (KEYS)" w:date="2023-04-04T08:26:00Z"/>
        </w:rPr>
      </w:pPr>
      <w:ins w:id="85" w:author="Thorsten Hertel (KEYS)" w:date="2023-04-04T08:40:00Z">
        <w:r>
          <w:t xml:space="preserve">-    </w:t>
        </w:r>
      </w:ins>
      <w:ins w:id="86" w:author="Thorsten Hertel (KEYS)" w:date="2023-04-04T08:26:00Z">
        <w:r w:rsidR="00F87540" w:rsidRPr="00A10A98">
          <w:t xml:space="preserve">full rotation in </w:t>
        </w:r>
        <w:r w:rsidR="00F87540" w:rsidRPr="00A10A98">
          <w:rPr>
            <w:rFonts w:ascii="Symbol" w:hAnsi="Symbol"/>
          </w:rPr>
          <w:t>q</w:t>
        </w:r>
        <w:r w:rsidR="00F87540" w:rsidRPr="00A10A98">
          <w:t xml:space="preserve"> </w:t>
        </w:r>
        <w:r w:rsidR="00F87540">
          <w:t xml:space="preserve">(around </w:t>
        </w:r>
        <w:r w:rsidR="00F87540" w:rsidRPr="00DA2EEA">
          <w:rPr>
            <w:i/>
            <w:iCs/>
          </w:rPr>
          <w:t>y</w:t>
        </w:r>
        <w:r w:rsidR="00F87540">
          <w:t xml:space="preserve"> axis) </w:t>
        </w:r>
        <w:r w:rsidR="00F87540" w:rsidRPr="00A10A98">
          <w:t xml:space="preserve">and half rotation in </w:t>
        </w:r>
        <w:r w:rsidR="00F87540" w:rsidRPr="00A10A98">
          <w:rPr>
            <w:rFonts w:ascii="Symbol" w:hAnsi="Symbol"/>
          </w:rPr>
          <w:t>f</w:t>
        </w:r>
        <w:r w:rsidR="00F87540">
          <w:rPr>
            <w:rFonts w:ascii="Symbol" w:hAnsi="Symbol"/>
          </w:rPr>
          <w:t xml:space="preserve"> </w:t>
        </w:r>
        <w:r w:rsidR="00F87540">
          <w:t xml:space="preserve">(around </w:t>
        </w:r>
        <w:r w:rsidR="00F87540" w:rsidRPr="00DA2EEA">
          <w:rPr>
            <w:i/>
            <w:iCs/>
          </w:rPr>
          <w:t>z</w:t>
        </w:r>
        <w:r w:rsidR="00F87540">
          <w:t xml:space="preserve"> axis) as shown in right column</w:t>
        </w:r>
      </w:ins>
    </w:p>
    <w:p w14:paraId="57E0F6CB" w14:textId="77777777" w:rsidR="00F87540" w:rsidRDefault="00F87540" w:rsidP="00F87540">
      <w:pPr>
        <w:tabs>
          <w:tab w:val="left" w:pos="810"/>
        </w:tabs>
        <w:rPr>
          <w:ins w:id="87" w:author="Thorsten Hertel (KEYS)" w:date="2023-04-04T08:26:00Z"/>
        </w:rPr>
      </w:pPr>
      <w:ins w:id="88" w:author="Thorsten Hertel (KEYS)" w:date="2023-04-04T08:26:00Z">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ins>
    </w:p>
    <w:p w14:paraId="6C68A2FC" w14:textId="2940BA68" w:rsidR="00F87540" w:rsidRDefault="00F87540" w:rsidP="006F6B4E">
      <w:pPr>
        <w:pStyle w:val="TH"/>
        <w:rPr>
          <w:ins w:id="89" w:author="Thorsten Hertel (KEYS)" w:date="2023-04-04T08:26:00Z"/>
        </w:rPr>
      </w:pPr>
      <w:ins w:id="90" w:author="Thorsten Hertel (KEYS)" w:date="2023-04-04T08:26:00Z">
        <w:r>
          <w:lastRenderedPageBreak/>
          <w:t>Table 5.3.3-1: 3D scan implementations and resulting coverage using single-probe system</w:t>
        </w:r>
      </w:ins>
    </w:p>
    <w:tbl>
      <w:tblPr>
        <w:tblStyle w:val="TableGrid"/>
        <w:tblW w:w="0" w:type="auto"/>
        <w:tblLook w:val="04A0" w:firstRow="1" w:lastRow="0" w:firstColumn="1" w:lastColumn="0" w:noHBand="0" w:noVBand="1"/>
      </w:tblPr>
      <w:tblGrid>
        <w:gridCol w:w="1428"/>
        <w:gridCol w:w="4121"/>
        <w:gridCol w:w="4082"/>
      </w:tblGrid>
      <w:tr w:rsidR="00F87540" w14:paraId="30D94EFD" w14:textId="77777777" w:rsidTr="006F6B4E">
        <w:trPr>
          <w:ins w:id="91" w:author="Thorsten Hertel (KEYS)" w:date="2023-04-04T08:26:00Z"/>
        </w:trPr>
        <w:tc>
          <w:tcPr>
            <w:tcW w:w="1428" w:type="dxa"/>
            <w:shd w:val="clear" w:color="auto" w:fill="D9D9D9" w:themeFill="background1" w:themeFillShade="D9"/>
          </w:tcPr>
          <w:p w14:paraId="05418434" w14:textId="77777777" w:rsidR="00F87540" w:rsidRDefault="00F87540" w:rsidP="006F6B4E">
            <w:pPr>
              <w:pStyle w:val="TAH"/>
              <w:rPr>
                <w:ins w:id="92" w:author="Thorsten Hertel (KEYS)" w:date="2023-04-04T08:26:00Z"/>
              </w:rPr>
            </w:pPr>
          </w:p>
        </w:tc>
        <w:tc>
          <w:tcPr>
            <w:tcW w:w="4121" w:type="dxa"/>
            <w:shd w:val="clear" w:color="auto" w:fill="D9D9D9" w:themeFill="background1" w:themeFillShade="D9"/>
          </w:tcPr>
          <w:p w14:paraId="3D796CAC" w14:textId="77777777" w:rsidR="00F87540" w:rsidRDefault="00F87540" w:rsidP="006F6B4E">
            <w:pPr>
              <w:pStyle w:val="TAH"/>
              <w:rPr>
                <w:ins w:id="93" w:author="Thorsten Hertel (KEYS)" w:date="2023-04-04T08:26:00Z"/>
              </w:rPr>
            </w:pPr>
            <w:ins w:id="94" w:author="Thorsten Hertel (KEYS)" w:date="2023-04-04T08:26:00Z">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ins>
          </w:p>
        </w:tc>
        <w:tc>
          <w:tcPr>
            <w:tcW w:w="4082" w:type="dxa"/>
            <w:shd w:val="clear" w:color="auto" w:fill="D9D9D9" w:themeFill="background1" w:themeFillShade="D9"/>
          </w:tcPr>
          <w:p w14:paraId="764ADBA5" w14:textId="77777777" w:rsidR="00F87540" w:rsidRDefault="00F87540" w:rsidP="006F6B4E">
            <w:pPr>
              <w:pStyle w:val="TAH"/>
              <w:rPr>
                <w:ins w:id="95" w:author="Thorsten Hertel (KEYS)" w:date="2023-04-04T08:26:00Z"/>
              </w:rPr>
            </w:pPr>
            <w:ins w:id="96" w:author="Thorsten Hertel (KEYS)" w:date="2023-04-04T08:26:00Z">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ins>
          </w:p>
        </w:tc>
      </w:tr>
      <w:tr w:rsidR="00F87540" w14:paraId="2594D7E4" w14:textId="77777777" w:rsidTr="000E3D98">
        <w:trPr>
          <w:ins w:id="97" w:author="Thorsten Hertel (KEYS)" w:date="2023-04-04T08:26:00Z"/>
        </w:trPr>
        <w:tc>
          <w:tcPr>
            <w:tcW w:w="1428" w:type="dxa"/>
            <w:vAlign w:val="center"/>
          </w:tcPr>
          <w:p w14:paraId="1BB8181A" w14:textId="77777777" w:rsidR="00F87540" w:rsidRPr="00302F32" w:rsidRDefault="00F87540" w:rsidP="006F6B4E">
            <w:pPr>
              <w:pStyle w:val="TAC"/>
              <w:rPr>
                <w:ins w:id="98" w:author="Thorsten Hertel (KEYS)" w:date="2023-04-04T08:26:00Z"/>
                <w:noProof/>
              </w:rPr>
            </w:pPr>
            <w:ins w:id="99" w:author="Thorsten Hertel (KEYS)" w:date="2023-04-04T08:26:00Z">
              <w:r w:rsidRPr="00302F32">
                <w:rPr>
                  <w:noProof/>
                </w:rPr>
                <w:t>System Configuration</w:t>
              </w:r>
            </w:ins>
          </w:p>
        </w:tc>
        <w:tc>
          <w:tcPr>
            <w:tcW w:w="4121" w:type="dxa"/>
          </w:tcPr>
          <w:p w14:paraId="00816F45" w14:textId="77777777" w:rsidR="00F87540" w:rsidRDefault="00F87540" w:rsidP="000E3D98">
            <w:pPr>
              <w:tabs>
                <w:tab w:val="left" w:pos="810"/>
              </w:tabs>
              <w:jc w:val="center"/>
              <w:rPr>
                <w:ins w:id="100" w:author="Thorsten Hertel (KEYS)" w:date="2023-04-04T08:26:00Z"/>
              </w:rPr>
            </w:pPr>
            <w:ins w:id="101" w:author="Thorsten Hertel (KEYS)" w:date="2023-04-04T08:26:00Z">
              <w:r w:rsidRPr="00174265">
                <w:rPr>
                  <w:noProof/>
                </w:rPr>
                <w:drawing>
                  <wp:inline distT="0" distB="0" distL="0" distR="0" wp14:anchorId="7F2A840D" wp14:editId="1D18D146">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ins>
          </w:p>
        </w:tc>
        <w:tc>
          <w:tcPr>
            <w:tcW w:w="4082" w:type="dxa"/>
          </w:tcPr>
          <w:p w14:paraId="00966B09" w14:textId="77777777" w:rsidR="00F87540" w:rsidRDefault="00F87540" w:rsidP="000E3D98">
            <w:pPr>
              <w:tabs>
                <w:tab w:val="left" w:pos="810"/>
              </w:tabs>
              <w:jc w:val="center"/>
              <w:rPr>
                <w:ins w:id="102" w:author="Thorsten Hertel (KEYS)" w:date="2023-04-04T08:26:00Z"/>
              </w:rPr>
            </w:pPr>
            <w:ins w:id="103" w:author="Thorsten Hertel (KEYS)" w:date="2023-04-04T08:26:00Z">
              <w:r w:rsidRPr="00416772">
                <w:rPr>
                  <w:noProof/>
                </w:rPr>
                <w:drawing>
                  <wp:inline distT="0" distB="0" distL="0" distR="0" wp14:anchorId="5C21294B" wp14:editId="7F3A0B4B">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ins>
          </w:p>
        </w:tc>
      </w:tr>
      <w:tr w:rsidR="00F87540" w14:paraId="5E770E8E" w14:textId="77777777" w:rsidTr="000E3D98">
        <w:trPr>
          <w:ins w:id="104" w:author="Thorsten Hertel (KEYS)" w:date="2023-04-04T08:26:00Z"/>
        </w:trPr>
        <w:tc>
          <w:tcPr>
            <w:tcW w:w="1428" w:type="dxa"/>
            <w:vAlign w:val="center"/>
          </w:tcPr>
          <w:p w14:paraId="5A2B1DD4" w14:textId="77777777" w:rsidR="00F87540" w:rsidRPr="00302F32" w:rsidRDefault="00F87540" w:rsidP="006F6B4E">
            <w:pPr>
              <w:pStyle w:val="TAC"/>
              <w:rPr>
                <w:ins w:id="105" w:author="Thorsten Hertel (KEYS)" w:date="2023-04-04T08:26:00Z"/>
              </w:rPr>
            </w:pPr>
            <w:ins w:id="106" w:author="Thorsten Hertel (KEYS)" w:date="2023-04-04T08:26:00Z">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ins>
          </w:p>
        </w:tc>
        <w:tc>
          <w:tcPr>
            <w:tcW w:w="8203" w:type="dxa"/>
            <w:gridSpan w:val="2"/>
          </w:tcPr>
          <w:p w14:paraId="432430F5" w14:textId="77777777" w:rsidR="00F87540" w:rsidRDefault="00F87540" w:rsidP="000E3D98">
            <w:pPr>
              <w:tabs>
                <w:tab w:val="left" w:pos="810"/>
              </w:tabs>
              <w:jc w:val="center"/>
              <w:rPr>
                <w:ins w:id="107" w:author="Thorsten Hertel (KEYS)" w:date="2023-04-04T08:26:00Z"/>
              </w:rPr>
            </w:pPr>
            <w:ins w:id="108" w:author="Thorsten Hertel (KEYS)" w:date="2023-04-04T08:26:00Z">
              <w:r w:rsidRPr="00A73DAC">
                <w:rPr>
                  <w:noProof/>
                </w:rPr>
                <w:drawing>
                  <wp:inline distT="0" distB="0" distL="0" distR="0" wp14:anchorId="70D02F69" wp14:editId="7DB7B006">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F87540" w14:paraId="54BE54ED" w14:textId="77777777" w:rsidTr="000E3D98">
        <w:trPr>
          <w:ins w:id="109" w:author="Thorsten Hertel (KEYS)" w:date="2023-04-04T08:26:00Z"/>
        </w:trPr>
        <w:tc>
          <w:tcPr>
            <w:tcW w:w="1428" w:type="dxa"/>
            <w:vAlign w:val="center"/>
          </w:tcPr>
          <w:p w14:paraId="1876387A" w14:textId="77777777" w:rsidR="00F87540" w:rsidRPr="00302F32" w:rsidRDefault="00F87540" w:rsidP="006F6B4E">
            <w:pPr>
              <w:pStyle w:val="TAC"/>
              <w:rPr>
                <w:ins w:id="110" w:author="Thorsten Hertel (KEYS)" w:date="2023-04-04T08:26:00Z"/>
              </w:rPr>
            </w:pPr>
            <w:ins w:id="111" w:author="Thorsten Hertel (KEYS)" w:date="2023-04-04T08:26:00Z">
              <w:r w:rsidRPr="00302F32">
                <w:t>Constant Density Grid with 200 grid points</w:t>
              </w:r>
            </w:ins>
          </w:p>
        </w:tc>
        <w:tc>
          <w:tcPr>
            <w:tcW w:w="8203" w:type="dxa"/>
            <w:gridSpan w:val="2"/>
          </w:tcPr>
          <w:p w14:paraId="0A616076" w14:textId="77777777" w:rsidR="00F87540" w:rsidRDefault="00F87540" w:rsidP="000E3D98">
            <w:pPr>
              <w:tabs>
                <w:tab w:val="left" w:pos="810"/>
              </w:tabs>
              <w:jc w:val="center"/>
              <w:rPr>
                <w:ins w:id="112" w:author="Thorsten Hertel (KEYS)" w:date="2023-04-04T08:26:00Z"/>
              </w:rPr>
            </w:pPr>
            <w:ins w:id="113" w:author="Thorsten Hertel (KEYS)" w:date="2023-04-04T08:26:00Z">
              <w:r w:rsidRPr="00247DC8">
                <w:rPr>
                  <w:noProof/>
                </w:rPr>
                <w:drawing>
                  <wp:inline distT="0" distB="0" distL="0" distR="0" wp14:anchorId="0AE8D124" wp14:editId="20AC0867">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21030DA" w14:textId="44837788" w:rsidR="00F87540" w:rsidRDefault="00746C73" w:rsidP="00F87540">
      <w:pPr>
        <w:tabs>
          <w:tab w:val="left" w:pos="810"/>
        </w:tabs>
        <w:rPr>
          <w:ins w:id="114" w:author="Thorsten Hertel (KEYS)" w:date="2023-04-04T08:26:00Z"/>
        </w:rPr>
      </w:pPr>
      <w:ins w:id="115" w:author="Thorsten Hertel (KEYS)" w:date="2023-04-04T08:29:00Z">
        <w:r>
          <w:t>It was agreed to</w:t>
        </w:r>
      </w:ins>
      <w:ins w:id="116" w:author="Thorsten Hertel (KEYS)" w:date="2023-04-04T08:26:00Z">
        <w:r w:rsidR="00F87540">
          <w:t xml:space="preserve"> define absolute probe locations</w:t>
        </w:r>
      </w:ins>
      <w:ins w:id="117" w:author="Thorsten Hertel (KEYS)" w:date="2023-04-04T08:31:00Z">
        <w:r w:rsidR="00D1246D">
          <w:t xml:space="preserve"> as </w:t>
        </w:r>
      </w:ins>
      <w:ins w:id="118" w:author="Thorsten Hertel (KEYS)" w:date="2023-04-04T08:26:00Z">
        <w:r w:rsidR="00F87540">
          <w:t>different 2D planes containing the various AoA probes were shown to have vastly different effects on the perceived DL directions by the UE</w:t>
        </w:r>
      </w:ins>
      <w:ins w:id="119" w:author="Thorsten Hertel (KEYS)" w:date="2023-04-04T08:31:00Z">
        <w:r w:rsidR="00D1246D">
          <w:t>, see</w:t>
        </w:r>
      </w:ins>
      <w:ins w:id="120" w:author="Thorsten Hertel (KEYS)" w:date="2023-04-04T08:32:00Z">
        <w:r w:rsidR="00D1246D">
          <w:t xml:space="preserve"> Clause 5.3.1</w:t>
        </w:r>
      </w:ins>
      <w:ins w:id="121" w:author="Thorsten Hertel (KEYS)" w:date="2023-04-04T08:26:00Z">
        <w:r w:rsidR="00F87540">
          <w:t>. For simplicity, sample test systems with just 4 total probes (1 AoA1 probe and 3 AoA2 probes) are considered next. Here, the AoA2 probes are displaced by 60</w:t>
        </w:r>
        <w:r w:rsidR="00F87540" w:rsidRPr="00272C63">
          <w:t>°</w:t>
        </w:r>
        <w:r w:rsidR="00F87540">
          <w:t xml:space="preserve"> (P60), 120</w:t>
        </w:r>
        <w:r w:rsidR="00F87540" w:rsidRPr="00272C63">
          <w:t>°</w:t>
        </w:r>
        <w:r w:rsidR="00F87540">
          <w:t xml:space="preserve"> (P120), and 150</w:t>
        </w:r>
        <w:r w:rsidR="00F87540" w:rsidRPr="00272C63">
          <w:t>°</w:t>
        </w:r>
        <w:r w:rsidR="00F87540">
          <w:t xml:space="preserve"> (P150)</w:t>
        </w:r>
        <w:r w:rsidR="00F87540" w:rsidRPr="00272C63">
          <w:t xml:space="preserve"> </w:t>
        </w:r>
        <w:r w:rsidR="00F87540">
          <w:t xml:space="preserve">from the AoA1 probe placed along the </w:t>
        </w:r>
        <w:r w:rsidR="00F87540" w:rsidRPr="005A39FF">
          <w:rPr>
            <w:i/>
            <w:iCs/>
          </w:rPr>
          <w:t>z</w:t>
        </w:r>
        <w:r w:rsidR="00F87540">
          <w:t xml:space="preserve"> direction (P0).</w:t>
        </w:r>
        <w:r w:rsidR="00F87540" w:rsidRPr="0097015E">
          <w:t xml:space="preserve"> </w:t>
        </w:r>
        <w:r w:rsidR="00F87540">
          <w:t xml:space="preserve">As illustrated in </w:t>
        </w:r>
      </w:ins>
      <w:ins w:id="122" w:author="Thorsten Hertel (KEYS)" w:date="2023-04-04T08:35:00Z">
        <w:r w:rsidR="00BA2435">
          <w:t>Table 5.3.3-2</w:t>
        </w:r>
      </w:ins>
      <w:ins w:id="123" w:author="Thorsten Hertel (KEYS)" w:date="2023-04-04T08:26:00Z">
        <w:r w:rsidR="00F87540">
          <w:t xml:space="preserve">, one system configuration has the AoA2 probes aligned in the </w:t>
        </w:r>
        <w:r w:rsidR="00F87540" w:rsidRPr="00F017A8">
          <w:rPr>
            <w:i/>
            <w:iCs/>
          </w:rPr>
          <w:t>xz</w:t>
        </w:r>
        <w:r w:rsidR="00F87540">
          <w:t xml:space="preserve"> plane (left), and another system configuration has the AoA2 probes aligned in the </w:t>
        </w:r>
        <w:r w:rsidR="00F87540" w:rsidRPr="00F017A8">
          <w:rPr>
            <w:i/>
            <w:iCs/>
          </w:rPr>
          <w:t>yz</w:t>
        </w:r>
        <w:r w:rsidR="00F87540">
          <w:t xml:space="preserve"> plane (right). Aside from studying the effect of different probe locations on the perceived DL directions, the two different 3D approaches are investigated as well, i.e., by rotating the device a full turn in </w:t>
        </w:r>
        <w:r w:rsidR="00F87540" w:rsidRPr="00A450A7">
          <w:rPr>
            <w:rFonts w:ascii="Symbol" w:hAnsi="Symbol"/>
          </w:rPr>
          <w:t>f</w:t>
        </w:r>
        <w:r w:rsidR="00F87540">
          <w:t xml:space="preserve"> (rotation axis </w:t>
        </w:r>
        <w:r w:rsidR="00F87540" w:rsidRPr="000E4310">
          <w:rPr>
            <w:i/>
            <w:iCs/>
          </w:rPr>
          <w:t>z</w:t>
        </w:r>
        <w:r w:rsidR="00F87540">
          <w:t xml:space="preserve">) and a half turn in </w:t>
        </w:r>
        <w:r w:rsidR="00F87540">
          <w:rPr>
            <w:rFonts w:ascii="Symbol" w:hAnsi="Symbol"/>
          </w:rPr>
          <w:t>q</w:t>
        </w:r>
        <w:r w:rsidR="00F87540">
          <w:t xml:space="preserve"> (rotation axis </w:t>
        </w:r>
        <w:r w:rsidR="00F87540">
          <w:rPr>
            <w:i/>
            <w:iCs/>
          </w:rPr>
          <w:t>y</w:t>
        </w:r>
        <w:r w:rsidR="00F87540">
          <w:t xml:space="preserve">) as shown the top of </w:t>
        </w:r>
      </w:ins>
      <w:ins w:id="124" w:author="Thorsten Hertel (KEYS)" w:date="2023-04-04T08:36:00Z">
        <w:r w:rsidR="002A6522">
          <w:t>Table 5.3.3-2</w:t>
        </w:r>
      </w:ins>
      <w:ins w:id="125" w:author="Thorsten Hertel (KEYS)" w:date="2023-04-04T08:26:00Z">
        <w:r w:rsidR="00F87540">
          <w:t xml:space="preserve"> and alternatively, a full turn in </w:t>
        </w:r>
        <w:r w:rsidR="00F87540">
          <w:rPr>
            <w:rFonts w:ascii="Symbol" w:hAnsi="Symbol"/>
          </w:rPr>
          <w:t>q</w:t>
        </w:r>
        <w:r w:rsidR="00F87540">
          <w:t xml:space="preserve"> (rotation axis </w:t>
        </w:r>
        <w:r w:rsidR="00F87540">
          <w:rPr>
            <w:i/>
            <w:iCs/>
          </w:rPr>
          <w:t>y</w:t>
        </w:r>
        <w:r w:rsidR="00F87540">
          <w:t xml:space="preserve">) and a half turn in </w:t>
        </w:r>
        <w:r w:rsidR="00F87540">
          <w:rPr>
            <w:rFonts w:ascii="Symbol" w:hAnsi="Symbol"/>
          </w:rPr>
          <w:t>f</w:t>
        </w:r>
        <w:r w:rsidR="00F87540">
          <w:t xml:space="preserve"> (rotation axis </w:t>
        </w:r>
        <w:r w:rsidR="00F87540">
          <w:rPr>
            <w:i/>
            <w:iCs/>
          </w:rPr>
          <w:t>z</w:t>
        </w:r>
        <w:r w:rsidR="00F87540">
          <w:t xml:space="preserve">) as shown the bottom of </w:t>
        </w:r>
      </w:ins>
      <w:ins w:id="126" w:author="Thorsten Hertel (KEYS)" w:date="2023-04-04T08:36:00Z">
        <w:r w:rsidR="002A6522">
          <w:t>Table 5.3.3-2</w:t>
        </w:r>
      </w:ins>
      <w:ins w:id="127" w:author="Thorsten Hertel (KEYS)" w:date="2023-04-04T08:26:00Z">
        <w:r w:rsidR="00F87540">
          <w:t>.</w:t>
        </w:r>
      </w:ins>
    </w:p>
    <w:p w14:paraId="5B326CB6" w14:textId="77777777" w:rsidR="00F32F82" w:rsidRDefault="00F87540" w:rsidP="006F6B4E">
      <w:pPr>
        <w:rPr>
          <w:ins w:id="128" w:author="Thorsten Hertel (KEYS)" w:date="2023-04-04T08:32:00Z"/>
        </w:rPr>
        <w:sectPr w:rsidR="00F32F82">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ins w:id="129" w:author="Thorsten Hertel (KEYS)" w:date="2023-04-04T08:26:00Z">
        <w:r>
          <w:lastRenderedPageBreak/>
          <w:t xml:space="preserve">The following analyses for constant step-size grids </w:t>
        </w:r>
        <w:proofErr w:type="gramStart"/>
        <w:r>
          <w:t>take into account</w:t>
        </w:r>
        <w:proofErr w:type="gramEnd"/>
        <w:r>
          <w:t xml:space="preserve"> that multiple measurements at the pole for P0 are performed; while these measurements yield unique DL directions for P0, they translate to non-unique DL directions for P60, P120, and P150.</w:t>
        </w:r>
      </w:ins>
    </w:p>
    <w:p w14:paraId="79060D40" w14:textId="7A76ED4E" w:rsidR="00FD5ACB" w:rsidRDefault="00FD5ACB" w:rsidP="006F6B4E">
      <w:pPr>
        <w:pStyle w:val="TH"/>
        <w:rPr>
          <w:ins w:id="130" w:author="Thorsten Hertel (KEYS)" w:date="2023-04-04T08:33:00Z"/>
        </w:rPr>
      </w:pPr>
      <w:ins w:id="131" w:author="Thorsten Hertel (KEYS)" w:date="2023-04-04T08:34:00Z">
        <w:r>
          <w:lastRenderedPageBreak/>
          <w:t>Table 5.3.3-2</w:t>
        </w:r>
      </w:ins>
      <w:ins w:id="132" w:author="Thorsten Hertel (KEYS)" w:date="2023-04-04T08:33:00Z">
        <w:r>
          <w:t xml:space="preserve">: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ins>
    </w:p>
    <w:tbl>
      <w:tblPr>
        <w:tblStyle w:val="TableGrid"/>
        <w:tblW w:w="15169" w:type="dxa"/>
        <w:tblLayout w:type="fixed"/>
        <w:tblLook w:val="04A0" w:firstRow="1" w:lastRow="0" w:firstColumn="1" w:lastColumn="0" w:noHBand="0" w:noVBand="1"/>
      </w:tblPr>
      <w:tblGrid>
        <w:gridCol w:w="1435"/>
        <w:gridCol w:w="6822"/>
        <w:gridCol w:w="6912"/>
      </w:tblGrid>
      <w:tr w:rsidR="00FD5ACB" w:rsidRPr="00F92A0B" w14:paraId="3B99E4DB" w14:textId="77777777" w:rsidTr="000E3D98">
        <w:trPr>
          <w:ins w:id="133" w:author="Thorsten Hertel (KEYS)" w:date="2023-04-04T08:33:00Z"/>
        </w:trPr>
        <w:tc>
          <w:tcPr>
            <w:tcW w:w="1435" w:type="dxa"/>
            <w:vAlign w:val="center"/>
          </w:tcPr>
          <w:p w14:paraId="78375791" w14:textId="77777777" w:rsidR="00FD5ACB" w:rsidRPr="00F92A0B" w:rsidRDefault="00FD5ACB" w:rsidP="006F6B4E">
            <w:pPr>
              <w:pStyle w:val="TAH"/>
              <w:rPr>
                <w:ins w:id="134" w:author="Thorsten Hertel (KEYS)" w:date="2023-04-04T08:33:00Z"/>
              </w:rPr>
            </w:pPr>
          </w:p>
        </w:tc>
        <w:tc>
          <w:tcPr>
            <w:tcW w:w="6822" w:type="dxa"/>
            <w:vAlign w:val="center"/>
          </w:tcPr>
          <w:p w14:paraId="7E2757AC" w14:textId="77777777" w:rsidR="00FD5ACB" w:rsidRPr="00F92A0B" w:rsidRDefault="00FD5ACB" w:rsidP="006F6B4E">
            <w:pPr>
              <w:pStyle w:val="TAH"/>
              <w:rPr>
                <w:ins w:id="135" w:author="Thorsten Hertel (KEYS)" w:date="2023-04-04T08:33:00Z"/>
              </w:rPr>
            </w:pPr>
            <w:ins w:id="136" w:author="Thorsten Hertel (KEYS)" w:date="2023-04-04T08:33:00Z">
              <w:r w:rsidRPr="00F92A0B">
                <w:t xml:space="preserve">Probes in the </w:t>
              </w:r>
              <w:r w:rsidRPr="00D31A23">
                <w:rPr>
                  <w:i/>
                  <w:iCs/>
                </w:rPr>
                <w:t>xz</w:t>
              </w:r>
              <w:r w:rsidRPr="00F92A0B">
                <w:t xml:space="preserve"> plane</w:t>
              </w:r>
            </w:ins>
          </w:p>
        </w:tc>
        <w:tc>
          <w:tcPr>
            <w:tcW w:w="6912" w:type="dxa"/>
            <w:vAlign w:val="center"/>
          </w:tcPr>
          <w:p w14:paraId="465B6762" w14:textId="77777777" w:rsidR="00FD5ACB" w:rsidRPr="00F92A0B" w:rsidRDefault="00FD5ACB" w:rsidP="006F6B4E">
            <w:pPr>
              <w:pStyle w:val="TAH"/>
              <w:rPr>
                <w:ins w:id="137" w:author="Thorsten Hertel (KEYS)" w:date="2023-04-04T08:33:00Z"/>
              </w:rPr>
            </w:pPr>
            <w:ins w:id="138" w:author="Thorsten Hertel (KEYS)" w:date="2023-04-04T08:33:00Z">
              <w:r w:rsidRPr="00F92A0B">
                <w:t xml:space="preserve">Probes in the </w:t>
              </w:r>
              <w:r w:rsidRPr="006B4580">
                <w:rPr>
                  <w:i/>
                  <w:iCs/>
                </w:rPr>
                <w:t>yz</w:t>
              </w:r>
              <w:r w:rsidRPr="006B4580">
                <w:t xml:space="preserve"> </w:t>
              </w:r>
              <w:r w:rsidRPr="00F92A0B">
                <w:t>plane</w:t>
              </w:r>
            </w:ins>
          </w:p>
        </w:tc>
      </w:tr>
      <w:tr w:rsidR="00FD5ACB" w14:paraId="364F5934" w14:textId="77777777" w:rsidTr="000E3D98">
        <w:trPr>
          <w:ins w:id="139" w:author="Thorsten Hertel (KEYS)" w:date="2023-04-04T08:33:00Z"/>
        </w:trPr>
        <w:tc>
          <w:tcPr>
            <w:tcW w:w="1435" w:type="dxa"/>
            <w:vAlign w:val="center"/>
          </w:tcPr>
          <w:p w14:paraId="19ED7FA0" w14:textId="77777777" w:rsidR="00FD5ACB" w:rsidRPr="00F92A0B" w:rsidRDefault="00FD5ACB" w:rsidP="006F6B4E">
            <w:pPr>
              <w:pStyle w:val="TAC"/>
              <w:rPr>
                <w:ins w:id="140" w:author="Thorsten Hertel (KEYS)" w:date="2023-04-04T08:33:00Z"/>
              </w:rPr>
            </w:pPr>
            <w:ins w:id="141" w:author="Thorsten Hertel (KEYS)" w:date="2023-04-04T08:33:00Z">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ins>
          </w:p>
        </w:tc>
        <w:tc>
          <w:tcPr>
            <w:tcW w:w="6822" w:type="dxa"/>
            <w:vAlign w:val="bottom"/>
          </w:tcPr>
          <w:p w14:paraId="4745DD57" w14:textId="77777777" w:rsidR="00FD5ACB" w:rsidRDefault="00FD5ACB" w:rsidP="000E3D98">
            <w:pPr>
              <w:tabs>
                <w:tab w:val="left" w:pos="810"/>
              </w:tabs>
              <w:jc w:val="center"/>
              <w:rPr>
                <w:ins w:id="142" w:author="Thorsten Hertel (KEYS)" w:date="2023-04-04T08:33:00Z"/>
              </w:rPr>
            </w:pPr>
            <w:ins w:id="143" w:author="Thorsten Hertel (KEYS)" w:date="2023-04-04T08:33:00Z">
              <w:r w:rsidRPr="00CF29AF">
                <w:rPr>
                  <w:noProof/>
                </w:rPr>
                <w:drawing>
                  <wp:inline distT="0" distB="0" distL="0" distR="0" wp14:anchorId="0D72A4F8" wp14:editId="3AE0C120">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ins>
          </w:p>
        </w:tc>
        <w:tc>
          <w:tcPr>
            <w:tcW w:w="6912" w:type="dxa"/>
            <w:vAlign w:val="bottom"/>
          </w:tcPr>
          <w:p w14:paraId="5E491FA1" w14:textId="77777777" w:rsidR="00FD5ACB" w:rsidRDefault="00FD5ACB" w:rsidP="000E3D98">
            <w:pPr>
              <w:tabs>
                <w:tab w:val="left" w:pos="810"/>
              </w:tabs>
              <w:jc w:val="center"/>
              <w:rPr>
                <w:ins w:id="144" w:author="Thorsten Hertel (KEYS)" w:date="2023-04-04T08:33:00Z"/>
              </w:rPr>
            </w:pPr>
            <w:ins w:id="145" w:author="Thorsten Hertel (KEYS)" w:date="2023-04-04T08:33:00Z">
              <w:r w:rsidRPr="00256BD5">
                <w:rPr>
                  <w:noProof/>
                </w:rPr>
                <w:drawing>
                  <wp:inline distT="0" distB="0" distL="0" distR="0" wp14:anchorId="732468B0" wp14:editId="1CF15C0D">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ins>
          </w:p>
        </w:tc>
      </w:tr>
      <w:tr w:rsidR="00FD5ACB" w14:paraId="2EEB218B" w14:textId="77777777" w:rsidTr="000E3D98">
        <w:trPr>
          <w:ins w:id="146" w:author="Thorsten Hertel (KEYS)" w:date="2023-04-04T08:33:00Z"/>
        </w:trPr>
        <w:tc>
          <w:tcPr>
            <w:tcW w:w="1435" w:type="dxa"/>
            <w:vAlign w:val="center"/>
          </w:tcPr>
          <w:p w14:paraId="1D1DE115" w14:textId="77777777" w:rsidR="00FD5ACB" w:rsidRPr="00F92A0B" w:rsidRDefault="00FD5ACB" w:rsidP="006F6B4E">
            <w:pPr>
              <w:pStyle w:val="TAC"/>
              <w:rPr>
                <w:ins w:id="147" w:author="Thorsten Hertel (KEYS)" w:date="2023-04-04T08:33:00Z"/>
              </w:rPr>
            </w:pPr>
            <w:ins w:id="148" w:author="Thorsten Hertel (KEYS)" w:date="2023-04-04T08:33:00Z">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ins>
          </w:p>
        </w:tc>
        <w:tc>
          <w:tcPr>
            <w:tcW w:w="6822" w:type="dxa"/>
            <w:vAlign w:val="bottom"/>
          </w:tcPr>
          <w:p w14:paraId="1E509728" w14:textId="77777777" w:rsidR="00FD5ACB" w:rsidRPr="00124440" w:rsidRDefault="00FD5ACB" w:rsidP="000E3D98">
            <w:pPr>
              <w:tabs>
                <w:tab w:val="left" w:pos="810"/>
              </w:tabs>
              <w:jc w:val="center"/>
              <w:rPr>
                <w:ins w:id="149" w:author="Thorsten Hertel (KEYS)" w:date="2023-04-04T08:33:00Z"/>
                <w:noProof/>
              </w:rPr>
            </w:pPr>
            <w:ins w:id="150" w:author="Thorsten Hertel (KEYS)" w:date="2023-04-04T08:33:00Z">
              <w:r w:rsidRPr="00E63D26">
                <w:rPr>
                  <w:noProof/>
                </w:rPr>
                <w:drawing>
                  <wp:inline distT="0" distB="0" distL="0" distR="0" wp14:anchorId="303A5E8C" wp14:editId="07F79CE7">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ins>
          </w:p>
        </w:tc>
        <w:tc>
          <w:tcPr>
            <w:tcW w:w="6912" w:type="dxa"/>
            <w:vAlign w:val="bottom"/>
          </w:tcPr>
          <w:p w14:paraId="14C399AC" w14:textId="77777777" w:rsidR="00FD5ACB" w:rsidRPr="00124440" w:rsidRDefault="00FD5ACB" w:rsidP="000E3D98">
            <w:pPr>
              <w:tabs>
                <w:tab w:val="left" w:pos="810"/>
              </w:tabs>
              <w:jc w:val="center"/>
              <w:rPr>
                <w:ins w:id="151" w:author="Thorsten Hertel (KEYS)" w:date="2023-04-04T08:33:00Z"/>
                <w:noProof/>
              </w:rPr>
            </w:pPr>
            <w:ins w:id="152" w:author="Thorsten Hertel (KEYS)" w:date="2023-04-04T08:33:00Z">
              <w:r w:rsidRPr="00124440">
                <w:rPr>
                  <w:noProof/>
                </w:rPr>
                <w:t xml:space="preserve"> </w:t>
              </w:r>
              <w:r w:rsidRPr="00CE7771">
                <w:rPr>
                  <w:noProof/>
                </w:rPr>
                <w:drawing>
                  <wp:inline distT="0" distB="0" distL="0" distR="0" wp14:anchorId="1376D2F4" wp14:editId="17EB98F9">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ins>
          </w:p>
        </w:tc>
      </w:tr>
    </w:tbl>
    <w:p w14:paraId="0DE0025D" w14:textId="77777777" w:rsidR="00EC4AAD" w:rsidRDefault="00EC4AAD" w:rsidP="00F87540">
      <w:pPr>
        <w:jc w:val="center"/>
        <w:rPr>
          <w:ins w:id="153" w:author="Thorsten Hertel (KEYS)" w:date="2023-04-04T08:33:00Z"/>
        </w:rPr>
        <w:sectPr w:rsidR="00EC4AAD" w:rsidSect="006F6B4E">
          <w:footnotePr>
            <w:numRestart w:val="eachSect"/>
          </w:footnotePr>
          <w:pgSz w:w="16840" w:h="11907" w:orient="landscape" w:code="9"/>
          <w:pgMar w:top="1170" w:right="1416" w:bottom="630" w:left="1133" w:header="850" w:footer="340" w:gutter="0"/>
          <w:cols w:space="720"/>
          <w:formProt w:val="0"/>
          <w:docGrid w:linePitch="272"/>
        </w:sectPr>
      </w:pPr>
    </w:p>
    <w:p w14:paraId="6B392F1A" w14:textId="565F6E51" w:rsidR="000A700C" w:rsidRPr="00094DC5" w:rsidRDefault="000A700C" w:rsidP="000A700C">
      <w:pPr>
        <w:tabs>
          <w:tab w:val="left" w:pos="810"/>
        </w:tabs>
        <w:rPr>
          <w:ins w:id="154" w:author="Thorsten Hertel (KEYS)" w:date="2023-04-04T08:36:00Z"/>
        </w:rPr>
      </w:pPr>
      <w:ins w:id="155" w:author="Thorsten Hertel (KEYS)" w:date="2023-04-04T08:36:00Z">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w:t>
        </w:r>
      </w:ins>
      <w:ins w:id="156" w:author="Thorsten Hertel (KEYS)" w:date="2023-04-04T08:38:00Z">
        <w:r w:rsidR="005C2BA1">
          <w:t>Table 5.3.3-3</w:t>
        </w:r>
      </w:ins>
      <w:ins w:id="157" w:author="Thorsten Hertel (KEYS)" w:date="2023-04-04T08:36:00Z">
        <w:r>
          <w:t xml:space="preserve"> for a constant-step size grid with 312 grid points and in </w:t>
        </w:r>
      </w:ins>
      <w:ins w:id="158" w:author="Thorsten Hertel (KEYS)" w:date="2023-04-04T08:38:00Z">
        <w:r w:rsidR="005C2BA1">
          <w:t>Table 5.3.3-4</w:t>
        </w:r>
      </w:ins>
      <w:ins w:id="159" w:author="Thorsten Hertel (KEYS)" w:date="2023-04-04T08:36:00Z">
        <w:r>
          <w:t xml:space="preserve">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ins>
      <w:ins w:id="160" w:author="Thorsten Hertel (KEYS)" w:date="2023-04-04T08:38:00Z">
        <w:r w:rsidR="005C2BA1">
          <w:t>Table 5.3.3-5</w:t>
        </w:r>
      </w:ins>
      <w:ins w:id="161" w:author="Thorsten Hertel (KEYS)" w:date="2023-04-04T08:36:00Z">
        <w:r w:rsidRPr="00094DC5">
          <w:t xml:space="preserve"> for a constant-step size grid with 312 grid points and in </w:t>
        </w:r>
      </w:ins>
      <w:ins w:id="162" w:author="Thorsten Hertel (KEYS)" w:date="2023-04-04T08:38:00Z">
        <w:r w:rsidR="005C2BA1">
          <w:t>Table 5.3.3-6</w:t>
        </w:r>
      </w:ins>
      <w:ins w:id="163" w:author="Thorsten Hertel (KEYS)" w:date="2023-04-04T08:36:00Z">
        <w:r w:rsidRPr="00094DC5">
          <w:t xml:space="preserve"> for a constant density grid with 200 grid points. The following observations can be made from these results</w:t>
        </w:r>
      </w:ins>
      <w:ins w:id="164" w:author="Thorsten Hertel (KEYS)" w:date="2023-04-04T08:38:00Z">
        <w:r w:rsidR="005C2BA1">
          <w:t>:</w:t>
        </w:r>
      </w:ins>
      <w:ins w:id="165" w:author="Thorsten Hertel (KEYS)" w:date="2023-04-04T08:36:00Z">
        <w:r w:rsidRPr="00094DC5">
          <w:t xml:space="preserve"> </w:t>
        </w:r>
      </w:ins>
    </w:p>
    <w:p w14:paraId="0BD0E5EB" w14:textId="24487635" w:rsidR="000A700C" w:rsidRPr="00094DC5" w:rsidRDefault="00B27969" w:rsidP="006F6B4E">
      <w:pPr>
        <w:pStyle w:val="B1"/>
        <w:rPr>
          <w:ins w:id="166" w:author="Thorsten Hertel (KEYS)" w:date="2023-04-04T08:36:00Z"/>
        </w:rPr>
      </w:pPr>
      <w:bookmarkStart w:id="167" w:name="_Ref127200733"/>
      <w:ins w:id="168" w:author="Thorsten Hertel (KEYS)" w:date="2023-04-04T08:40:00Z">
        <w:r>
          <w:t xml:space="preserve">-    </w:t>
        </w:r>
      </w:ins>
      <w:ins w:id="169" w:author="Thorsten Hertel (KEYS)" w:date="2023-04-04T08:36:00Z">
        <w:r w:rsidR="000A700C" w:rsidRPr="00094DC5">
          <w:t xml:space="preserve">Probes aligned in the </w:t>
        </w:r>
        <w:r w:rsidR="000A700C" w:rsidRPr="00094DC5">
          <w:rPr>
            <w:i/>
            <w:iCs/>
          </w:rPr>
          <w:t>yz</w:t>
        </w:r>
        <w:r w:rsidR="000A700C" w:rsidRPr="00094DC5">
          <w:t xml:space="preserve"> plane introduce large keep-out areas for the angular coverage/DL directions towards each pole.</w:t>
        </w:r>
        <w:bookmarkEnd w:id="167"/>
        <w:r w:rsidR="000A700C" w:rsidRPr="00094DC5">
          <w:t xml:space="preserve"> </w:t>
        </w:r>
      </w:ins>
    </w:p>
    <w:p w14:paraId="68112A61" w14:textId="5750783E" w:rsidR="000A700C" w:rsidRPr="00094DC5" w:rsidRDefault="00B27969" w:rsidP="006F6B4E">
      <w:pPr>
        <w:pStyle w:val="B1"/>
        <w:rPr>
          <w:ins w:id="170" w:author="Thorsten Hertel (KEYS)" w:date="2023-04-04T08:36:00Z"/>
        </w:rPr>
      </w:pPr>
      <w:bookmarkStart w:id="171" w:name="_Ref127200734"/>
      <w:ins w:id="172" w:author="Thorsten Hertel (KEYS)" w:date="2023-04-04T08:41:00Z">
        <w:r>
          <w:t xml:space="preserve">-    </w:t>
        </w:r>
      </w:ins>
      <w:ins w:id="173" w:author="Thorsten Hertel (KEYS)" w:date="2023-04-04T08:36:00Z">
        <w:r w:rsidR="000A700C" w:rsidRPr="00094DC5">
          <w:t xml:space="preserve">With full rotation in </w:t>
        </w:r>
        <w:r w:rsidR="000A700C" w:rsidRPr="00094DC5">
          <w:rPr>
            <w:rFonts w:ascii="Symbol" w:hAnsi="Symbol"/>
          </w:rPr>
          <w:t>f</w:t>
        </w:r>
        <w:r w:rsidR="000A700C" w:rsidRPr="00094DC5">
          <w:t xml:space="preserve"> and half rotation in </w:t>
        </w:r>
        <w:r w:rsidR="000A700C" w:rsidRPr="00094DC5">
          <w:rPr>
            <w:rFonts w:ascii="Symbol" w:hAnsi="Symbol"/>
          </w:rPr>
          <w:t>q</w:t>
        </w:r>
        <w:r w:rsidR="000A700C" w:rsidRPr="00094DC5">
          <w:t xml:space="preserve">, probes aligned in the </w:t>
        </w:r>
        <w:r w:rsidR="000A700C" w:rsidRPr="00094DC5">
          <w:rPr>
            <w:i/>
            <w:iCs/>
          </w:rPr>
          <w:t>xz</w:t>
        </w:r>
        <w:r w:rsidR="000A700C" w:rsidRPr="00094DC5">
          <w:t xml:space="preserve"> plane introduce a</w:t>
        </w:r>
        <w:r w:rsidR="000A700C">
          <w:t xml:space="preserve"> conical sector</w:t>
        </w:r>
        <w:r w:rsidR="000A700C" w:rsidRPr="007E2612">
          <w:t xml:space="preserve"> </w:t>
        </w:r>
        <w:r w:rsidR="000A700C" w:rsidRPr="00094DC5">
          <w:t xml:space="preserve">towards the pole at </w:t>
        </w:r>
        <w:r w:rsidR="000A700C" w:rsidRPr="00094DC5">
          <w:rPr>
            <w:rFonts w:ascii="Symbol" w:hAnsi="Symbol"/>
          </w:rPr>
          <w:t>q</w:t>
        </w:r>
        <w:r w:rsidR="000A700C" w:rsidRPr="00094DC5">
          <w:t>=0°</w:t>
        </w:r>
        <w:r w:rsidR="000A700C">
          <w:t xml:space="preserve"> with no</w:t>
        </w:r>
        <w:r w:rsidR="000A700C" w:rsidRPr="00094DC5">
          <w:t xml:space="preserve"> angular coverage/DL directions</w:t>
        </w:r>
        <w:r w:rsidR="000A700C">
          <w:t xml:space="preserve"> for offset probes</w:t>
        </w:r>
        <w:r w:rsidR="000A700C" w:rsidRPr="00094DC5">
          <w:t>.</w:t>
        </w:r>
        <w:bookmarkEnd w:id="171"/>
        <w:r w:rsidR="000A700C" w:rsidRPr="00094DC5">
          <w:t xml:space="preserve"> </w:t>
        </w:r>
      </w:ins>
    </w:p>
    <w:p w14:paraId="7593CC69" w14:textId="20BD74D8" w:rsidR="000A700C" w:rsidRPr="00094DC5" w:rsidRDefault="00B27969" w:rsidP="006F6B4E">
      <w:pPr>
        <w:pStyle w:val="B1"/>
        <w:rPr>
          <w:ins w:id="174" w:author="Thorsten Hertel (KEYS)" w:date="2023-04-04T08:36:00Z"/>
        </w:rPr>
      </w:pPr>
      <w:bookmarkStart w:id="175" w:name="_Ref127200735"/>
      <w:ins w:id="176" w:author="Thorsten Hertel (KEYS)" w:date="2023-04-04T08:41:00Z">
        <w:r>
          <w:t xml:space="preserve">-    </w:t>
        </w:r>
      </w:ins>
      <w:ins w:id="177" w:author="Thorsten Hertel (KEYS)" w:date="2023-04-04T08:36:00Z">
        <w:r w:rsidR="000A700C" w:rsidRPr="00094DC5">
          <w:t xml:space="preserve">Constant density grids do not maintain the constant density coverage/DL direction distribution for probes offset from P0, a higher density of DL directions is </w:t>
        </w:r>
        <w:r w:rsidR="000A700C">
          <w:t>observed</w:t>
        </w:r>
        <w:r w:rsidR="000A700C" w:rsidRPr="00094DC5">
          <w:t xml:space="preserve"> especially near the poles.</w:t>
        </w:r>
        <w:bookmarkEnd w:id="175"/>
        <w:r w:rsidR="000A700C" w:rsidRPr="00094DC5">
          <w:t xml:space="preserve"> </w:t>
        </w:r>
      </w:ins>
    </w:p>
    <w:p w14:paraId="4215DE0B" w14:textId="4D84BEF2" w:rsidR="000A700C" w:rsidRPr="00094DC5" w:rsidRDefault="00B27969" w:rsidP="006F6B4E">
      <w:pPr>
        <w:pStyle w:val="B1"/>
        <w:rPr>
          <w:ins w:id="178" w:author="Thorsten Hertel (KEYS)" w:date="2023-04-04T08:36:00Z"/>
        </w:rPr>
      </w:pPr>
      <w:bookmarkStart w:id="179" w:name="_Ref127200736"/>
      <w:ins w:id="180" w:author="Thorsten Hertel (KEYS)" w:date="2023-04-04T08:41:00Z">
        <w:r>
          <w:t xml:space="preserve">-    </w:t>
        </w:r>
      </w:ins>
      <w:ins w:id="181" w:author="Thorsten Hertel (KEYS)" w:date="2023-04-04T08:36:00Z">
        <w:r w:rsidR="000A700C" w:rsidRPr="00094DC5">
          <w:t xml:space="preserve">When probes </w:t>
        </w:r>
        <w:r w:rsidR="000A700C">
          <w:t xml:space="preserve">are </w:t>
        </w:r>
        <w:r w:rsidR="000A700C" w:rsidRPr="00094DC5">
          <w:t xml:space="preserve">aligned in the </w:t>
        </w:r>
        <w:r w:rsidR="000A700C" w:rsidRPr="00094DC5">
          <w:rPr>
            <w:i/>
            <w:iCs/>
          </w:rPr>
          <w:t>xz</w:t>
        </w:r>
        <w:r w:rsidR="000A700C" w:rsidRPr="00094DC5">
          <w:t xml:space="preserve"> plane, constant-step size grids maintain the constant-step size distribution </w:t>
        </w:r>
        <w:r w:rsidR="000A700C">
          <w:t xml:space="preserve">of </w:t>
        </w:r>
        <w:r w:rsidR="000A700C" w:rsidRPr="00094DC5">
          <w:t>DL directions for probes offset from P0.</w:t>
        </w:r>
        <w:bookmarkEnd w:id="179"/>
        <w:r w:rsidR="000A700C" w:rsidRPr="00094DC5">
          <w:t xml:space="preserve"> </w:t>
        </w:r>
      </w:ins>
    </w:p>
    <w:p w14:paraId="5BF41640" w14:textId="377A755A" w:rsidR="000A700C" w:rsidRPr="00094DC5" w:rsidRDefault="00B27969" w:rsidP="006F6B4E">
      <w:pPr>
        <w:pStyle w:val="B1"/>
        <w:rPr>
          <w:ins w:id="182" w:author="Thorsten Hertel (KEYS)" w:date="2023-04-04T08:36:00Z"/>
        </w:rPr>
      </w:pPr>
      <w:bookmarkStart w:id="183" w:name="_Ref118213490"/>
      <w:ins w:id="184" w:author="Thorsten Hertel (KEYS)" w:date="2023-04-04T08:41:00Z">
        <w:r>
          <w:t xml:space="preserve">-    </w:t>
        </w:r>
      </w:ins>
      <w:ins w:id="185" w:author="Thorsten Hertel (KEYS)" w:date="2023-04-04T08:36:00Z">
        <w:r w:rsidR="000A700C" w:rsidRPr="00094DC5">
          <w:t xml:space="preserve">Probes aligned in the </w:t>
        </w:r>
        <w:r w:rsidR="000A700C" w:rsidRPr="00094DC5">
          <w:rPr>
            <w:i/>
            <w:iCs/>
          </w:rPr>
          <w:t>xz</w:t>
        </w:r>
        <w:r w:rsidR="000A700C" w:rsidRPr="00094DC5">
          <w:t xml:space="preserve"> plane generally provide a wider angular coverage for AoA2 DL directions when compared to probes aligned in the </w:t>
        </w:r>
        <w:r w:rsidR="000A700C" w:rsidRPr="00094DC5">
          <w:rPr>
            <w:i/>
            <w:iCs/>
          </w:rPr>
          <w:t>yz</w:t>
        </w:r>
        <w:r w:rsidR="000A700C" w:rsidRPr="00094DC5">
          <w:t xml:space="preserve"> plane.</w:t>
        </w:r>
        <w:bookmarkEnd w:id="183"/>
        <w:r w:rsidR="000A700C" w:rsidRPr="00094DC5">
          <w:t xml:space="preserve"> </w:t>
        </w:r>
      </w:ins>
    </w:p>
    <w:p w14:paraId="3E066F50" w14:textId="392C73A2" w:rsidR="000A700C" w:rsidRPr="00094DC5" w:rsidRDefault="00B27969" w:rsidP="006F6B4E">
      <w:pPr>
        <w:pStyle w:val="B1"/>
        <w:rPr>
          <w:ins w:id="186" w:author="Thorsten Hertel (KEYS)" w:date="2023-04-04T08:36:00Z"/>
        </w:rPr>
      </w:pPr>
      <w:bookmarkStart w:id="187" w:name="_Ref127200737"/>
      <w:ins w:id="188" w:author="Thorsten Hertel (KEYS)" w:date="2023-04-04T08:41:00Z">
        <w:r>
          <w:t xml:space="preserve">-    </w:t>
        </w:r>
      </w:ins>
      <w:ins w:id="189" w:author="Thorsten Hertel (KEYS)" w:date="2023-04-04T08:36:00Z">
        <w:r w:rsidR="000A700C" w:rsidRPr="00094DC5">
          <w:t xml:space="preserve">With full rotation in </w:t>
        </w:r>
        <w:r w:rsidR="000A700C" w:rsidRPr="00094DC5">
          <w:rPr>
            <w:rFonts w:ascii="Symbol" w:hAnsi="Symbol"/>
          </w:rPr>
          <w:t>q</w:t>
        </w:r>
        <w:r w:rsidR="000A700C" w:rsidRPr="00094DC5">
          <w:t xml:space="preserve"> and half rotation in </w:t>
        </w:r>
        <w:r w:rsidR="000A700C" w:rsidRPr="00094DC5">
          <w:rPr>
            <w:rFonts w:ascii="Symbol" w:hAnsi="Symbol"/>
          </w:rPr>
          <w:t>f</w:t>
        </w:r>
        <w:r w:rsidR="000A700C" w:rsidRPr="00094DC5">
          <w:t xml:space="preserve"> and probes aligned in the </w:t>
        </w:r>
        <w:r w:rsidR="000A700C" w:rsidRPr="00094DC5">
          <w:rPr>
            <w:i/>
            <w:iCs/>
          </w:rPr>
          <w:t>xz</w:t>
        </w:r>
        <w:r w:rsidR="000A700C" w:rsidRPr="00094DC5">
          <w:t xml:space="preserve"> plane, the AoA2 DL directions are distributed in 3D</w:t>
        </w:r>
        <w:r w:rsidR="000A700C">
          <w:t xml:space="preserve"> without a conical region with lack of coverage</w:t>
        </w:r>
        <w:r w:rsidR="000A700C" w:rsidRPr="00094DC5">
          <w:t>.</w:t>
        </w:r>
        <w:bookmarkEnd w:id="187"/>
        <w:r w:rsidR="000A700C" w:rsidRPr="00094DC5">
          <w:t xml:space="preserve"> </w:t>
        </w:r>
      </w:ins>
    </w:p>
    <w:p w14:paraId="17E936A4" w14:textId="734444F2" w:rsidR="000A700C" w:rsidRPr="00094DC5" w:rsidRDefault="00B27969" w:rsidP="006F6B4E">
      <w:pPr>
        <w:pStyle w:val="B1"/>
        <w:rPr>
          <w:ins w:id="190" w:author="Thorsten Hertel (KEYS)" w:date="2023-04-04T08:36:00Z"/>
        </w:rPr>
      </w:pPr>
      <w:bookmarkStart w:id="191" w:name="_Ref127200738"/>
      <w:ins w:id="192" w:author="Thorsten Hertel (KEYS)" w:date="2023-04-04T08:41:00Z">
        <w:r>
          <w:t xml:space="preserve">-    </w:t>
        </w:r>
      </w:ins>
      <w:ins w:id="193" w:author="Thorsten Hertel (KEYS)" w:date="2023-04-04T08:36:00Z">
        <w:r w:rsidR="000A700C" w:rsidRPr="00094DC5">
          <w:t xml:space="preserve">Only with full rotation in </w:t>
        </w:r>
        <w:r w:rsidR="000A700C" w:rsidRPr="00094DC5">
          <w:rPr>
            <w:rFonts w:ascii="Symbol" w:hAnsi="Symbol"/>
          </w:rPr>
          <w:t>q</w:t>
        </w:r>
        <w:r w:rsidR="000A700C" w:rsidRPr="00094DC5">
          <w:t xml:space="preserve"> and half rotation in </w:t>
        </w:r>
        <w:r w:rsidR="000A700C" w:rsidRPr="00094DC5">
          <w:rPr>
            <w:rFonts w:ascii="Symbol" w:hAnsi="Symbol"/>
          </w:rPr>
          <w:t>f</w:t>
        </w:r>
        <w:r w:rsidR="000A700C" w:rsidRPr="00094DC5">
          <w:t xml:space="preserve">, probes aligned in the </w:t>
        </w:r>
        <w:r w:rsidR="000A700C" w:rsidRPr="00094DC5">
          <w:rPr>
            <w:i/>
            <w:iCs/>
          </w:rPr>
          <w:t>xz</w:t>
        </w:r>
        <w:r w:rsidR="000A700C" w:rsidRPr="00094DC5">
          <w:t xml:space="preserve"> plane, and constant-step size grids, uniform angular coverage/DL directions is achieved, i.e., the distribution of DL directions for all probes on the </w:t>
        </w:r>
        <w:r w:rsidR="000A700C" w:rsidRPr="00094DC5">
          <w:rPr>
            <w:i/>
            <w:iCs/>
          </w:rPr>
          <w:t>xz</w:t>
        </w:r>
        <w:r w:rsidR="000A700C" w:rsidRPr="00094DC5">
          <w:t xml:space="preserve"> plane match the distribution of grid points.</w:t>
        </w:r>
        <w:bookmarkEnd w:id="191"/>
      </w:ins>
    </w:p>
    <w:p w14:paraId="0EE7BB5C" w14:textId="7AF3F03C" w:rsidR="000A700C" w:rsidRDefault="000A700C" w:rsidP="000A700C">
      <w:pPr>
        <w:tabs>
          <w:tab w:val="left" w:pos="810"/>
        </w:tabs>
        <w:rPr>
          <w:ins w:id="194" w:author="Thorsten Hertel (KEYS)" w:date="2023-04-04T08:36:00Z"/>
        </w:rPr>
      </w:pPr>
      <w:ins w:id="195" w:author="Thorsten Hertel (KEYS)" w:date="2023-04-04T08:36:00Z">
        <w:r>
          <w:t xml:space="preserve">Based on the observations made in this section, the following </w:t>
        </w:r>
      </w:ins>
      <w:ins w:id="196" w:author="Thorsten Hertel (KEYS)" w:date="2023-04-04T08:42:00Z">
        <w:r w:rsidR="00D54641">
          <w:t>decisions were made</w:t>
        </w:r>
      </w:ins>
      <w:ins w:id="197" w:author="Thorsten Hertel (KEYS)" w:date="2023-04-04T08:36:00Z">
        <w:r>
          <w:t xml:space="preserve">: </w:t>
        </w:r>
      </w:ins>
    </w:p>
    <w:p w14:paraId="6B0B8033" w14:textId="21128EC0" w:rsidR="000A700C" w:rsidRDefault="00D54641" w:rsidP="006F6B4E">
      <w:pPr>
        <w:pStyle w:val="B1"/>
        <w:rPr>
          <w:ins w:id="198" w:author="Thorsten Hertel (KEYS)" w:date="2023-04-04T08:36:00Z"/>
        </w:rPr>
      </w:pPr>
      <w:bookmarkStart w:id="199" w:name="_Ref127200740"/>
      <w:ins w:id="200" w:author="Thorsten Hertel (KEYS)" w:date="2023-04-04T08:42:00Z">
        <w:r>
          <w:t xml:space="preserve">-    </w:t>
        </w:r>
      </w:ins>
      <w:ins w:id="201" w:author="Thorsten Hertel (KEYS)" w:date="2023-04-04T08:36:00Z">
        <w:r w:rsidR="000A700C">
          <w:t xml:space="preserve">For optimized AoA1 and AoA2 test point/perceived DL direction coverage, apply a </w:t>
        </w:r>
        <w:r w:rsidR="000A700C" w:rsidRPr="005E474D">
          <w:t xml:space="preserve">full rotation in </w:t>
        </w:r>
        <w:r w:rsidR="000A700C" w:rsidRPr="005E474D">
          <w:rPr>
            <w:rFonts w:ascii="Symbol" w:hAnsi="Symbol"/>
          </w:rPr>
          <w:t></w:t>
        </w:r>
        <w:r w:rsidR="000A700C" w:rsidRPr="005E474D">
          <w:t xml:space="preserve"> and </w:t>
        </w:r>
        <w:r w:rsidR="000A700C">
          <w:t xml:space="preserve">a </w:t>
        </w:r>
        <w:r w:rsidR="000A700C" w:rsidRPr="005E474D">
          <w:t xml:space="preserve">half rotation in </w:t>
        </w:r>
        <w:r w:rsidR="000A700C" w:rsidRPr="005E474D">
          <w:rPr>
            <w:rFonts w:ascii="Symbol" w:hAnsi="Symbol"/>
          </w:rPr>
          <w:t></w:t>
        </w:r>
        <w:r w:rsidR="000A700C">
          <w:t>.</w:t>
        </w:r>
        <w:bookmarkEnd w:id="199"/>
      </w:ins>
    </w:p>
    <w:p w14:paraId="3342252E" w14:textId="71565DFC" w:rsidR="000A700C" w:rsidRDefault="00D54641" w:rsidP="006F6B4E">
      <w:pPr>
        <w:pStyle w:val="B1"/>
        <w:rPr>
          <w:ins w:id="202" w:author="Thorsten Hertel (KEYS)" w:date="2023-04-04T08:36:00Z"/>
        </w:rPr>
      </w:pPr>
      <w:bookmarkStart w:id="203" w:name="_Ref127200741"/>
      <w:ins w:id="204" w:author="Thorsten Hertel (KEYS)" w:date="2023-04-04T08:42:00Z">
        <w:r>
          <w:t xml:space="preserve">-   </w:t>
        </w:r>
      </w:ins>
      <w:ins w:id="205" w:author="Thorsten Hertel (KEYS)" w:date="2023-04-04T08:36:00Z">
        <w:r w:rsidR="000A700C">
          <w:t xml:space="preserve"> For optimized AoA1 and AoA2 test point/perceived DL direction coverage, utilize constant-step size grids only.</w:t>
        </w:r>
        <w:bookmarkEnd w:id="203"/>
        <w:r w:rsidR="000A700C">
          <w:t xml:space="preserve"> </w:t>
        </w:r>
      </w:ins>
    </w:p>
    <w:p w14:paraId="6F34894C" w14:textId="22960F65" w:rsidR="000A700C" w:rsidRDefault="00CD1621" w:rsidP="006F6B4E">
      <w:pPr>
        <w:pStyle w:val="B1"/>
        <w:rPr>
          <w:ins w:id="206" w:author="Thorsten Hertel (KEYS)" w:date="2023-04-04T08:37:00Z"/>
        </w:rPr>
        <w:sectPr w:rsidR="000A700C">
          <w:footnotePr>
            <w:numRestart w:val="eachSect"/>
          </w:footnotePr>
          <w:pgSz w:w="11907" w:h="16840" w:code="9"/>
          <w:pgMar w:top="1416" w:right="1133" w:bottom="1133" w:left="1133" w:header="850" w:footer="340" w:gutter="0"/>
          <w:cols w:space="720"/>
          <w:formProt w:val="0"/>
        </w:sectPr>
      </w:pPr>
      <w:ins w:id="207" w:author="Thorsten Hertel (KEYS)" w:date="2023-04-04T08:43:00Z">
        <w:r>
          <w:t xml:space="preserve">-    </w:t>
        </w:r>
      </w:ins>
      <w:ins w:id="208" w:author="Thorsten Hertel (KEYS)" w:date="2023-04-04T08:36:00Z">
        <w:r w:rsidR="000A700C">
          <w:t xml:space="preserve">For optimized AoA1 and AoA2 test point/perceived DL direction coverage, place the AoA2 probes in the </w:t>
        </w:r>
        <w:r w:rsidR="000A700C" w:rsidRPr="009E6437">
          <w:rPr>
            <w:i/>
            <w:iCs/>
          </w:rPr>
          <w:t>xz</w:t>
        </w:r>
        <w:r w:rsidR="000A700C">
          <w:t xml:space="preserve"> plane</w:t>
        </w:r>
      </w:ins>
    </w:p>
    <w:p w14:paraId="7207AD04" w14:textId="3F6131DB" w:rsidR="005C2BA1" w:rsidRPr="00A7789F" w:rsidRDefault="00CD1621" w:rsidP="0090499E">
      <w:pPr>
        <w:pStyle w:val="TH"/>
        <w:keepNext w:val="0"/>
        <w:rPr>
          <w:ins w:id="209" w:author="Thorsten Hertel (KEYS)" w:date="2023-04-04T08:37:00Z"/>
          <w:bCs/>
        </w:rPr>
      </w:pPr>
      <w:ins w:id="210" w:author="Thorsten Hertel (KEYS)" w:date="2023-04-04T08:43:00Z">
        <w:r>
          <w:lastRenderedPageBreak/>
          <w:t>Table 5.3.3-3</w:t>
        </w:r>
      </w:ins>
      <w:ins w:id="211"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constant-step size grid using 312 grid points (</w:t>
        </w:r>
        <w:r w:rsidR="005C2BA1" w:rsidRPr="008E490A">
          <w:rPr>
            <w:rFonts w:ascii="Symbol" w:hAnsi="Symbol"/>
          </w:rPr>
          <w:t>Dq</w:t>
        </w:r>
        <w:r w:rsidR="005C2BA1">
          <w:t>=</w:t>
        </w:r>
        <w:r w:rsidR="005C2BA1" w:rsidRPr="008E490A">
          <w:rPr>
            <w:rFonts w:ascii="Symbol" w:hAnsi="Symbol"/>
          </w:rPr>
          <w:t>Df</w:t>
        </w:r>
        <w:r w:rsidR="005C2BA1">
          <w:t xml:space="preserve">=15°). </w:t>
        </w:r>
        <w:r w:rsidR="005C2BA1" w:rsidRPr="00F6239A">
          <w:rPr>
            <w:bCs/>
          </w:rPr>
          <w:t xml:space="preserve">Full rotation in </w:t>
        </w:r>
        <w:r w:rsidR="005C2BA1" w:rsidRPr="00F6239A">
          <w:rPr>
            <w:rFonts w:ascii="Symbol" w:hAnsi="Symbol"/>
            <w:bCs/>
          </w:rPr>
          <w:t>f</w:t>
        </w:r>
        <w:r w:rsidR="005C2BA1" w:rsidRPr="00F6239A">
          <w:rPr>
            <w:bCs/>
          </w:rPr>
          <w:t xml:space="preserve"> and half rotation in </w:t>
        </w:r>
        <w:r w:rsidR="005C2BA1"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6F86F56D" w14:textId="77777777" w:rsidTr="006F6B4E">
        <w:trPr>
          <w:ins w:id="212" w:author="Thorsten Hertel (KEYS)" w:date="2023-04-04T08:37:00Z"/>
        </w:trPr>
        <w:tc>
          <w:tcPr>
            <w:tcW w:w="1435" w:type="dxa"/>
            <w:shd w:val="clear" w:color="auto" w:fill="D9D9D9" w:themeFill="background1" w:themeFillShade="D9"/>
            <w:vAlign w:val="center"/>
          </w:tcPr>
          <w:p w14:paraId="2B85798D" w14:textId="77777777" w:rsidR="005C2BA1" w:rsidRPr="00F92A0B" w:rsidRDefault="005C2BA1" w:rsidP="00D565ED">
            <w:pPr>
              <w:pStyle w:val="TAH"/>
              <w:rPr>
                <w:ins w:id="213" w:author="Thorsten Hertel (KEYS)" w:date="2023-04-04T08:37:00Z"/>
              </w:rPr>
            </w:pPr>
          </w:p>
        </w:tc>
        <w:tc>
          <w:tcPr>
            <w:tcW w:w="6822" w:type="dxa"/>
            <w:shd w:val="clear" w:color="auto" w:fill="D9D9D9" w:themeFill="background1" w:themeFillShade="D9"/>
            <w:vAlign w:val="center"/>
          </w:tcPr>
          <w:p w14:paraId="3A94DCE1" w14:textId="77777777" w:rsidR="005C2BA1" w:rsidRPr="00F92A0B" w:rsidRDefault="005C2BA1" w:rsidP="00D565ED">
            <w:pPr>
              <w:pStyle w:val="TAH"/>
              <w:rPr>
                <w:ins w:id="214" w:author="Thorsten Hertel (KEYS)" w:date="2023-04-04T08:37:00Z"/>
              </w:rPr>
            </w:pPr>
            <w:ins w:id="215"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7BEA8897" w14:textId="77777777" w:rsidR="005C2BA1" w:rsidRPr="00F92A0B" w:rsidRDefault="005C2BA1" w:rsidP="00D565ED">
            <w:pPr>
              <w:pStyle w:val="TAH"/>
              <w:rPr>
                <w:ins w:id="216" w:author="Thorsten Hertel (KEYS)" w:date="2023-04-04T08:37:00Z"/>
              </w:rPr>
            </w:pPr>
            <w:ins w:id="217" w:author="Thorsten Hertel (KEYS)" w:date="2023-04-04T08:37:00Z">
              <w:r w:rsidRPr="00F92A0B">
                <w:t xml:space="preserve">Probes in the </w:t>
              </w:r>
              <w:r w:rsidRPr="006B4580">
                <w:rPr>
                  <w:i/>
                  <w:iCs/>
                </w:rPr>
                <w:t>yz</w:t>
              </w:r>
              <w:r w:rsidRPr="006B4580">
                <w:t xml:space="preserve"> </w:t>
              </w:r>
              <w:r w:rsidRPr="00F92A0B">
                <w:t>plane</w:t>
              </w:r>
            </w:ins>
          </w:p>
        </w:tc>
      </w:tr>
      <w:tr w:rsidR="005C2BA1" w14:paraId="3C8E0C5C" w14:textId="77777777" w:rsidTr="000E3D98">
        <w:trPr>
          <w:ins w:id="218" w:author="Thorsten Hertel (KEYS)" w:date="2023-04-04T08:37:00Z"/>
        </w:trPr>
        <w:tc>
          <w:tcPr>
            <w:tcW w:w="1435" w:type="dxa"/>
            <w:vAlign w:val="center"/>
          </w:tcPr>
          <w:p w14:paraId="27823815" w14:textId="77777777" w:rsidR="005C2BA1" w:rsidRPr="00F92A0B" w:rsidRDefault="005C2BA1" w:rsidP="0090499E">
            <w:pPr>
              <w:pStyle w:val="TAC"/>
              <w:keepNext w:val="0"/>
              <w:rPr>
                <w:ins w:id="219" w:author="Thorsten Hertel (KEYS)" w:date="2023-04-04T08:37:00Z"/>
              </w:rPr>
            </w:pPr>
            <w:ins w:id="220" w:author="Thorsten Hertel (KEYS)" w:date="2023-04-04T08:37: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49AE3D3E" w14:textId="77777777" w:rsidR="005C2BA1" w:rsidRDefault="005C2BA1" w:rsidP="0090499E">
            <w:pPr>
              <w:keepLines/>
              <w:tabs>
                <w:tab w:val="left" w:pos="810"/>
              </w:tabs>
              <w:jc w:val="center"/>
              <w:rPr>
                <w:ins w:id="221" w:author="Thorsten Hertel (KEYS)" w:date="2023-04-04T08:37:00Z"/>
              </w:rPr>
            </w:pPr>
            <w:ins w:id="222" w:author="Thorsten Hertel (KEYS)" w:date="2023-04-04T08:37:00Z">
              <w:r w:rsidRPr="00F23663">
                <w:rPr>
                  <w:noProof/>
                </w:rPr>
                <w:drawing>
                  <wp:inline distT="0" distB="0" distL="0" distR="0" wp14:anchorId="4D05B6F2" wp14:editId="7B3C6A48">
                    <wp:extent cx="3108960" cy="19664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ins>
          </w:p>
        </w:tc>
        <w:tc>
          <w:tcPr>
            <w:tcW w:w="6912" w:type="dxa"/>
            <w:vAlign w:val="bottom"/>
          </w:tcPr>
          <w:p w14:paraId="3C705588" w14:textId="77777777" w:rsidR="005C2BA1" w:rsidRDefault="005C2BA1" w:rsidP="0090499E">
            <w:pPr>
              <w:keepLines/>
              <w:tabs>
                <w:tab w:val="left" w:pos="810"/>
              </w:tabs>
              <w:jc w:val="center"/>
              <w:rPr>
                <w:ins w:id="223" w:author="Thorsten Hertel (KEYS)" w:date="2023-04-04T08:37:00Z"/>
              </w:rPr>
            </w:pPr>
            <w:ins w:id="224" w:author="Thorsten Hertel (KEYS)" w:date="2023-04-04T08:37:00Z">
              <w:r w:rsidRPr="00537F4C">
                <w:rPr>
                  <w:noProof/>
                </w:rPr>
                <w:drawing>
                  <wp:inline distT="0" distB="0" distL="0" distR="0" wp14:anchorId="40DE7026" wp14:editId="01EAE908">
                    <wp:extent cx="2743200" cy="2613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ins>
          </w:p>
        </w:tc>
      </w:tr>
      <w:tr w:rsidR="005C2BA1" w14:paraId="4FE45CE7" w14:textId="77777777" w:rsidTr="000E3D98">
        <w:trPr>
          <w:ins w:id="225" w:author="Thorsten Hertel (KEYS)" w:date="2023-04-04T08:37:00Z"/>
        </w:trPr>
        <w:tc>
          <w:tcPr>
            <w:tcW w:w="1435" w:type="dxa"/>
            <w:vAlign w:val="center"/>
          </w:tcPr>
          <w:p w14:paraId="307D09FA" w14:textId="77777777" w:rsidR="005C2BA1" w:rsidRPr="00F92A0B" w:rsidRDefault="005C2BA1" w:rsidP="0090499E">
            <w:pPr>
              <w:pStyle w:val="TAC"/>
              <w:keepNext w:val="0"/>
              <w:rPr>
                <w:ins w:id="226" w:author="Thorsten Hertel (KEYS)" w:date="2023-04-04T08:37:00Z"/>
              </w:rPr>
            </w:pPr>
            <w:ins w:id="227" w:author="Thorsten Hertel (KEYS)" w:date="2023-04-04T08:37:00Z">
              <w:r w:rsidRPr="00F92A0B">
                <w:t>DL Directions perceived by DUT from Probe P60</w:t>
              </w:r>
            </w:ins>
          </w:p>
        </w:tc>
        <w:tc>
          <w:tcPr>
            <w:tcW w:w="6822" w:type="dxa"/>
          </w:tcPr>
          <w:p w14:paraId="47F48C85" w14:textId="77777777" w:rsidR="005C2BA1" w:rsidRDefault="005C2BA1" w:rsidP="0090499E">
            <w:pPr>
              <w:keepLines/>
              <w:tabs>
                <w:tab w:val="left" w:pos="810"/>
              </w:tabs>
              <w:jc w:val="center"/>
              <w:rPr>
                <w:ins w:id="228" w:author="Thorsten Hertel (KEYS)" w:date="2023-04-04T08:37:00Z"/>
              </w:rPr>
            </w:pPr>
            <w:ins w:id="229" w:author="Thorsten Hertel (KEYS)" w:date="2023-04-04T08:37:00Z">
              <w:r w:rsidRPr="006D1765">
                <w:rPr>
                  <w:noProof/>
                </w:rPr>
                <w:drawing>
                  <wp:inline distT="0" distB="0" distL="0" distR="0" wp14:anchorId="67980918" wp14:editId="1CB71571">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0BBF95D9" w14:textId="77777777" w:rsidR="005C2BA1" w:rsidRDefault="005C2BA1" w:rsidP="0090499E">
            <w:pPr>
              <w:keepLines/>
              <w:tabs>
                <w:tab w:val="left" w:pos="810"/>
              </w:tabs>
              <w:jc w:val="center"/>
              <w:rPr>
                <w:ins w:id="230" w:author="Thorsten Hertel (KEYS)" w:date="2023-04-04T08:37:00Z"/>
              </w:rPr>
            </w:pPr>
            <w:ins w:id="231" w:author="Thorsten Hertel (KEYS)" w:date="2023-04-04T08:37:00Z">
              <w:r w:rsidRPr="006D1765">
                <w:rPr>
                  <w:noProof/>
                </w:rPr>
                <w:drawing>
                  <wp:inline distT="0" distB="0" distL="0" distR="0" wp14:anchorId="32E8371D" wp14:editId="3F902164">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313862E9" w14:textId="77777777" w:rsidTr="000E3D98">
        <w:trPr>
          <w:ins w:id="232" w:author="Thorsten Hertel (KEYS)" w:date="2023-04-04T08:37:00Z"/>
        </w:trPr>
        <w:tc>
          <w:tcPr>
            <w:tcW w:w="1435" w:type="dxa"/>
            <w:vAlign w:val="center"/>
          </w:tcPr>
          <w:p w14:paraId="06CCF72B" w14:textId="77777777" w:rsidR="005C2BA1" w:rsidRPr="00F92A0B" w:rsidRDefault="005C2BA1" w:rsidP="0090499E">
            <w:pPr>
              <w:pStyle w:val="TAC"/>
              <w:keepNext w:val="0"/>
              <w:rPr>
                <w:ins w:id="233" w:author="Thorsten Hertel (KEYS)" w:date="2023-04-04T08:37:00Z"/>
              </w:rPr>
            </w:pPr>
            <w:ins w:id="234" w:author="Thorsten Hertel (KEYS)" w:date="2023-04-04T08:37:00Z">
              <w:r w:rsidRPr="00F92A0B">
                <w:lastRenderedPageBreak/>
                <w:t>DL Directions perceived by DUT from Probe P120</w:t>
              </w:r>
            </w:ins>
          </w:p>
        </w:tc>
        <w:tc>
          <w:tcPr>
            <w:tcW w:w="6822" w:type="dxa"/>
          </w:tcPr>
          <w:p w14:paraId="0032D9A8" w14:textId="77777777" w:rsidR="005C2BA1" w:rsidRDefault="005C2BA1" w:rsidP="0090499E">
            <w:pPr>
              <w:keepLines/>
              <w:tabs>
                <w:tab w:val="left" w:pos="810"/>
              </w:tabs>
              <w:jc w:val="center"/>
              <w:rPr>
                <w:ins w:id="235" w:author="Thorsten Hertel (KEYS)" w:date="2023-04-04T08:37:00Z"/>
              </w:rPr>
            </w:pPr>
            <w:ins w:id="236" w:author="Thorsten Hertel (KEYS)" w:date="2023-04-04T08:37:00Z">
              <w:r w:rsidRPr="00790F8B">
                <w:rPr>
                  <w:noProof/>
                </w:rPr>
                <w:drawing>
                  <wp:inline distT="0" distB="0" distL="0" distR="0" wp14:anchorId="6F36133C" wp14:editId="4710EF8F">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9D4BBE0" w14:textId="77777777" w:rsidR="005C2BA1" w:rsidRDefault="005C2BA1" w:rsidP="0090499E">
            <w:pPr>
              <w:keepLines/>
              <w:tabs>
                <w:tab w:val="left" w:pos="810"/>
              </w:tabs>
              <w:jc w:val="center"/>
              <w:rPr>
                <w:ins w:id="237" w:author="Thorsten Hertel (KEYS)" w:date="2023-04-04T08:37:00Z"/>
              </w:rPr>
            </w:pPr>
            <w:ins w:id="238" w:author="Thorsten Hertel (KEYS)" w:date="2023-04-04T08:37:00Z">
              <w:r w:rsidRPr="00790F8B">
                <w:rPr>
                  <w:noProof/>
                </w:rPr>
                <w:drawing>
                  <wp:inline distT="0" distB="0" distL="0" distR="0" wp14:anchorId="1E9655A1" wp14:editId="38C9B24E">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001FD457" w14:textId="77777777" w:rsidTr="000E3D98">
        <w:trPr>
          <w:ins w:id="239" w:author="Thorsten Hertel (KEYS)" w:date="2023-04-04T08:37:00Z"/>
        </w:trPr>
        <w:tc>
          <w:tcPr>
            <w:tcW w:w="1435" w:type="dxa"/>
            <w:vAlign w:val="center"/>
          </w:tcPr>
          <w:p w14:paraId="5B374109" w14:textId="77777777" w:rsidR="005C2BA1" w:rsidRPr="00F92A0B" w:rsidRDefault="005C2BA1" w:rsidP="006F6B4E">
            <w:pPr>
              <w:pStyle w:val="TAC"/>
              <w:rPr>
                <w:ins w:id="240" w:author="Thorsten Hertel (KEYS)" w:date="2023-04-04T08:37:00Z"/>
              </w:rPr>
            </w:pPr>
            <w:ins w:id="241" w:author="Thorsten Hertel (KEYS)" w:date="2023-04-04T08:37:00Z">
              <w:r w:rsidRPr="00F92A0B">
                <w:t>DL Directions perceived by DUT from Probe P1</w:t>
              </w:r>
              <w:r>
                <w:t>5</w:t>
              </w:r>
              <w:r w:rsidRPr="00F92A0B">
                <w:t>0</w:t>
              </w:r>
            </w:ins>
          </w:p>
        </w:tc>
        <w:tc>
          <w:tcPr>
            <w:tcW w:w="6822" w:type="dxa"/>
          </w:tcPr>
          <w:p w14:paraId="71C6DF8B" w14:textId="77777777" w:rsidR="005C2BA1" w:rsidRDefault="005C2BA1" w:rsidP="000E3D98">
            <w:pPr>
              <w:tabs>
                <w:tab w:val="left" w:pos="810"/>
              </w:tabs>
              <w:jc w:val="center"/>
              <w:rPr>
                <w:ins w:id="242" w:author="Thorsten Hertel (KEYS)" w:date="2023-04-04T08:37:00Z"/>
              </w:rPr>
            </w:pPr>
            <w:ins w:id="243" w:author="Thorsten Hertel (KEYS)" w:date="2023-04-04T08:37:00Z">
              <w:r w:rsidRPr="006B1721">
                <w:rPr>
                  <w:noProof/>
                </w:rPr>
                <w:drawing>
                  <wp:inline distT="0" distB="0" distL="0" distR="0" wp14:anchorId="5F9660E3" wp14:editId="08546FD8">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757AB933" w14:textId="77777777" w:rsidR="005C2BA1" w:rsidRDefault="005C2BA1" w:rsidP="000E3D98">
            <w:pPr>
              <w:tabs>
                <w:tab w:val="left" w:pos="810"/>
              </w:tabs>
              <w:jc w:val="center"/>
              <w:rPr>
                <w:ins w:id="244" w:author="Thorsten Hertel (KEYS)" w:date="2023-04-04T08:37:00Z"/>
              </w:rPr>
            </w:pPr>
            <w:ins w:id="245" w:author="Thorsten Hertel (KEYS)" w:date="2023-04-04T08:37:00Z">
              <w:r w:rsidRPr="006B1721">
                <w:rPr>
                  <w:noProof/>
                </w:rPr>
                <w:drawing>
                  <wp:inline distT="0" distB="0" distL="0" distR="0" wp14:anchorId="2246A509" wp14:editId="517C10F9">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021B5FD" w14:textId="77777777" w:rsidR="005C2BA1" w:rsidRDefault="005C2BA1" w:rsidP="005C2BA1">
      <w:pPr>
        <w:tabs>
          <w:tab w:val="left" w:pos="810"/>
        </w:tabs>
        <w:spacing w:after="0"/>
        <w:rPr>
          <w:ins w:id="246" w:author="Thorsten Hertel (KEYS)" w:date="2023-04-04T08:37:00Z"/>
        </w:rPr>
      </w:pPr>
      <w:ins w:id="247" w:author="Thorsten Hertel (KEYS)" w:date="2023-04-04T08:37:00Z">
        <w:r>
          <w:br w:type="page"/>
        </w:r>
      </w:ins>
    </w:p>
    <w:p w14:paraId="084FA772" w14:textId="2998317B" w:rsidR="005C2BA1" w:rsidRPr="00F6239A" w:rsidRDefault="00CD1621" w:rsidP="00E74A56">
      <w:pPr>
        <w:pStyle w:val="TH"/>
        <w:keepNext w:val="0"/>
        <w:rPr>
          <w:ins w:id="248" w:author="Thorsten Hertel (KEYS)" w:date="2023-04-04T08:37:00Z"/>
          <w:bCs/>
        </w:rPr>
      </w:pPr>
      <w:ins w:id="249" w:author="Thorsten Hertel (KEYS)" w:date="2023-04-04T08:43:00Z">
        <w:r>
          <w:lastRenderedPageBreak/>
          <w:t>Table 5.3.3-4</w:t>
        </w:r>
      </w:ins>
      <w:ins w:id="250"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 density grid using 200 grid points. F</w:t>
        </w:r>
        <w:r w:rsidR="005C2BA1" w:rsidRPr="00305EE6">
          <w:rPr>
            <w:bCs/>
          </w:rPr>
          <w:t xml:space="preserve">ull rotation in </w:t>
        </w:r>
        <w:r w:rsidR="005C2BA1" w:rsidRPr="00305EE6">
          <w:rPr>
            <w:rFonts w:ascii="Symbol" w:hAnsi="Symbol"/>
            <w:bCs/>
          </w:rPr>
          <w:t>f</w:t>
        </w:r>
        <w:r w:rsidR="005C2BA1" w:rsidRPr="00305EE6">
          <w:rPr>
            <w:bCs/>
          </w:rPr>
          <w:t xml:space="preserve"> and half </w:t>
        </w:r>
        <w:r w:rsidR="005C2BA1" w:rsidRPr="00A7789F">
          <w:rPr>
            <w:bCs/>
          </w:rPr>
          <w:t>rotation in</w:t>
        </w:r>
        <w:r w:rsidR="005C2BA1" w:rsidRPr="00A7789F">
          <w:rPr>
            <w:rFonts w:ascii="Symbol" w:hAnsi="Symbol"/>
            <w:bCs/>
          </w:rPr>
          <w:t xml:space="preserve"> q.</w:t>
        </w:r>
        <w:r w:rsidR="005C2BA1">
          <w:rPr>
            <w:rFonts w:ascii="Symbol" w:hAnsi="Symbol"/>
            <w:bCs/>
          </w:rPr>
          <w:t xml:space="preserve"> </w:t>
        </w:r>
        <w:r w:rsidR="005C2BA1" w:rsidRPr="00F6239A">
          <w:rPr>
            <w:bCs/>
          </w:rPr>
          <w:t xml:space="preserve">Full rotation in </w:t>
        </w:r>
        <w:r w:rsidR="005C2BA1" w:rsidRPr="00F6239A">
          <w:rPr>
            <w:rFonts w:ascii="Symbol" w:hAnsi="Symbol"/>
            <w:bCs/>
          </w:rPr>
          <w:t>f</w:t>
        </w:r>
        <w:r w:rsidR="005C2BA1" w:rsidRPr="00F6239A">
          <w:rPr>
            <w:bCs/>
          </w:rPr>
          <w:t xml:space="preserve"> and half rotation in </w:t>
        </w:r>
        <w:r w:rsidR="005C2BA1"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55CA9A39" w14:textId="77777777" w:rsidTr="006F6B4E">
        <w:trPr>
          <w:ins w:id="251" w:author="Thorsten Hertel (KEYS)" w:date="2023-04-04T08:37:00Z"/>
        </w:trPr>
        <w:tc>
          <w:tcPr>
            <w:tcW w:w="1435" w:type="dxa"/>
            <w:shd w:val="clear" w:color="auto" w:fill="D9D9D9" w:themeFill="background1" w:themeFillShade="D9"/>
            <w:vAlign w:val="center"/>
          </w:tcPr>
          <w:p w14:paraId="72D77DED" w14:textId="77777777" w:rsidR="005C2BA1" w:rsidRPr="00F92A0B" w:rsidRDefault="005C2BA1" w:rsidP="00D565ED">
            <w:pPr>
              <w:pStyle w:val="TAH"/>
              <w:rPr>
                <w:ins w:id="252" w:author="Thorsten Hertel (KEYS)" w:date="2023-04-04T08:37:00Z"/>
              </w:rPr>
            </w:pPr>
          </w:p>
        </w:tc>
        <w:tc>
          <w:tcPr>
            <w:tcW w:w="6822" w:type="dxa"/>
            <w:shd w:val="clear" w:color="auto" w:fill="D9D9D9" w:themeFill="background1" w:themeFillShade="D9"/>
            <w:vAlign w:val="center"/>
          </w:tcPr>
          <w:p w14:paraId="5006F22B" w14:textId="77777777" w:rsidR="005C2BA1" w:rsidRPr="00F92A0B" w:rsidRDefault="005C2BA1" w:rsidP="00D565ED">
            <w:pPr>
              <w:pStyle w:val="TAH"/>
              <w:rPr>
                <w:ins w:id="253" w:author="Thorsten Hertel (KEYS)" w:date="2023-04-04T08:37:00Z"/>
              </w:rPr>
            </w:pPr>
            <w:ins w:id="254"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5854C3D" w14:textId="77777777" w:rsidR="005C2BA1" w:rsidRPr="00F92A0B" w:rsidRDefault="005C2BA1" w:rsidP="00D565ED">
            <w:pPr>
              <w:pStyle w:val="TAH"/>
              <w:rPr>
                <w:ins w:id="255" w:author="Thorsten Hertel (KEYS)" w:date="2023-04-04T08:37:00Z"/>
              </w:rPr>
            </w:pPr>
            <w:ins w:id="256" w:author="Thorsten Hertel (KEYS)" w:date="2023-04-04T08:37:00Z">
              <w:r w:rsidRPr="00F92A0B">
                <w:t xml:space="preserve">Probes in the </w:t>
              </w:r>
              <w:r w:rsidRPr="00FA0F02">
                <w:rPr>
                  <w:i/>
                  <w:iCs/>
                </w:rPr>
                <w:t>yz</w:t>
              </w:r>
              <w:r w:rsidRPr="00F92A0B">
                <w:t xml:space="preserve"> plane</w:t>
              </w:r>
            </w:ins>
          </w:p>
        </w:tc>
      </w:tr>
      <w:tr w:rsidR="005C2BA1" w14:paraId="02948EE2" w14:textId="77777777" w:rsidTr="000E3D98">
        <w:trPr>
          <w:ins w:id="257" w:author="Thorsten Hertel (KEYS)" w:date="2023-04-04T08:37:00Z"/>
        </w:trPr>
        <w:tc>
          <w:tcPr>
            <w:tcW w:w="1435" w:type="dxa"/>
            <w:vAlign w:val="center"/>
          </w:tcPr>
          <w:p w14:paraId="588B6348" w14:textId="77777777" w:rsidR="005C2BA1" w:rsidRPr="00F92A0B" w:rsidRDefault="005C2BA1" w:rsidP="00E74A56">
            <w:pPr>
              <w:pStyle w:val="TAC"/>
              <w:keepNext w:val="0"/>
              <w:rPr>
                <w:ins w:id="258" w:author="Thorsten Hertel (KEYS)" w:date="2023-04-04T08:37:00Z"/>
              </w:rPr>
            </w:pPr>
            <w:ins w:id="259" w:author="Thorsten Hertel (KEYS)" w:date="2023-04-04T08:37: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766CB48B" w14:textId="77777777" w:rsidR="005C2BA1" w:rsidRDefault="005C2BA1" w:rsidP="00E74A56">
            <w:pPr>
              <w:keepLines/>
              <w:tabs>
                <w:tab w:val="left" w:pos="810"/>
              </w:tabs>
              <w:jc w:val="center"/>
              <w:rPr>
                <w:ins w:id="260" w:author="Thorsten Hertel (KEYS)" w:date="2023-04-04T08:37:00Z"/>
              </w:rPr>
            </w:pPr>
            <w:ins w:id="261" w:author="Thorsten Hertel (KEYS)" w:date="2023-04-04T08:37:00Z">
              <w:r w:rsidRPr="00F23663">
                <w:rPr>
                  <w:noProof/>
                </w:rPr>
                <w:drawing>
                  <wp:inline distT="0" distB="0" distL="0" distR="0" wp14:anchorId="344E17CA" wp14:editId="0292AA57">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ins>
          </w:p>
        </w:tc>
        <w:tc>
          <w:tcPr>
            <w:tcW w:w="6912" w:type="dxa"/>
            <w:vAlign w:val="bottom"/>
          </w:tcPr>
          <w:p w14:paraId="43572E35" w14:textId="77777777" w:rsidR="005C2BA1" w:rsidRDefault="005C2BA1" w:rsidP="00E74A56">
            <w:pPr>
              <w:keepLines/>
              <w:tabs>
                <w:tab w:val="left" w:pos="810"/>
              </w:tabs>
              <w:jc w:val="center"/>
              <w:rPr>
                <w:ins w:id="262" w:author="Thorsten Hertel (KEYS)" w:date="2023-04-04T08:37:00Z"/>
              </w:rPr>
            </w:pPr>
            <w:ins w:id="263" w:author="Thorsten Hertel (KEYS)" w:date="2023-04-04T08:37:00Z">
              <w:r w:rsidRPr="00537F4C">
                <w:rPr>
                  <w:noProof/>
                </w:rPr>
                <w:drawing>
                  <wp:inline distT="0" distB="0" distL="0" distR="0" wp14:anchorId="3EE46E10" wp14:editId="0BAC6AAF">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ins>
          </w:p>
        </w:tc>
      </w:tr>
      <w:tr w:rsidR="005C2BA1" w14:paraId="318F9F7C" w14:textId="77777777" w:rsidTr="000E3D98">
        <w:trPr>
          <w:ins w:id="264" w:author="Thorsten Hertel (KEYS)" w:date="2023-04-04T08:37:00Z"/>
        </w:trPr>
        <w:tc>
          <w:tcPr>
            <w:tcW w:w="1435" w:type="dxa"/>
            <w:vAlign w:val="center"/>
          </w:tcPr>
          <w:p w14:paraId="183A2F99" w14:textId="77777777" w:rsidR="005C2BA1" w:rsidRPr="00F92A0B" w:rsidRDefault="005C2BA1" w:rsidP="00E74A56">
            <w:pPr>
              <w:pStyle w:val="TAC"/>
              <w:keepNext w:val="0"/>
              <w:rPr>
                <w:ins w:id="265" w:author="Thorsten Hertel (KEYS)" w:date="2023-04-04T08:37:00Z"/>
              </w:rPr>
            </w:pPr>
            <w:ins w:id="266" w:author="Thorsten Hertel (KEYS)" w:date="2023-04-04T08:37:00Z">
              <w:r w:rsidRPr="00F92A0B">
                <w:t>DL Directions perceived by DUT from Probe P60</w:t>
              </w:r>
            </w:ins>
          </w:p>
        </w:tc>
        <w:tc>
          <w:tcPr>
            <w:tcW w:w="6822" w:type="dxa"/>
          </w:tcPr>
          <w:p w14:paraId="0B40BC9B" w14:textId="77777777" w:rsidR="005C2BA1" w:rsidRDefault="005C2BA1" w:rsidP="00E74A56">
            <w:pPr>
              <w:keepLines/>
              <w:tabs>
                <w:tab w:val="left" w:pos="810"/>
              </w:tabs>
              <w:jc w:val="center"/>
              <w:rPr>
                <w:ins w:id="267" w:author="Thorsten Hertel (KEYS)" w:date="2023-04-04T08:37:00Z"/>
              </w:rPr>
            </w:pPr>
            <w:ins w:id="268" w:author="Thorsten Hertel (KEYS)" w:date="2023-04-04T08:37:00Z">
              <w:r w:rsidRPr="0034633C">
                <w:rPr>
                  <w:noProof/>
                </w:rPr>
                <w:drawing>
                  <wp:inline distT="0" distB="0" distL="0" distR="0" wp14:anchorId="4D5D6509" wp14:editId="6F5DE8D3">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4D903D61" w14:textId="77777777" w:rsidR="005C2BA1" w:rsidRDefault="005C2BA1" w:rsidP="00E74A56">
            <w:pPr>
              <w:keepLines/>
              <w:tabs>
                <w:tab w:val="left" w:pos="810"/>
              </w:tabs>
              <w:jc w:val="center"/>
              <w:rPr>
                <w:ins w:id="269" w:author="Thorsten Hertel (KEYS)" w:date="2023-04-04T08:37:00Z"/>
              </w:rPr>
            </w:pPr>
            <w:ins w:id="270" w:author="Thorsten Hertel (KEYS)" w:date="2023-04-04T08:37:00Z">
              <w:r w:rsidRPr="0034633C">
                <w:rPr>
                  <w:noProof/>
                </w:rPr>
                <w:drawing>
                  <wp:inline distT="0" distB="0" distL="0" distR="0" wp14:anchorId="1865EFB3" wp14:editId="508854F4">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91B9B98" w14:textId="77777777" w:rsidTr="000E3D98">
        <w:trPr>
          <w:ins w:id="271" w:author="Thorsten Hertel (KEYS)" w:date="2023-04-04T08:37:00Z"/>
        </w:trPr>
        <w:tc>
          <w:tcPr>
            <w:tcW w:w="1435" w:type="dxa"/>
            <w:vAlign w:val="center"/>
          </w:tcPr>
          <w:p w14:paraId="6DE62B71" w14:textId="77777777" w:rsidR="005C2BA1" w:rsidRPr="00F92A0B" w:rsidRDefault="005C2BA1" w:rsidP="006F6B4E">
            <w:pPr>
              <w:pStyle w:val="TAC"/>
              <w:rPr>
                <w:ins w:id="272" w:author="Thorsten Hertel (KEYS)" w:date="2023-04-04T08:37:00Z"/>
              </w:rPr>
            </w:pPr>
            <w:ins w:id="273" w:author="Thorsten Hertel (KEYS)" w:date="2023-04-04T08:37:00Z">
              <w:r w:rsidRPr="00F92A0B">
                <w:lastRenderedPageBreak/>
                <w:t>DL Directions perceived by DUT from Probe P120</w:t>
              </w:r>
            </w:ins>
          </w:p>
        </w:tc>
        <w:tc>
          <w:tcPr>
            <w:tcW w:w="6822" w:type="dxa"/>
          </w:tcPr>
          <w:p w14:paraId="321D6E43" w14:textId="77777777" w:rsidR="005C2BA1" w:rsidRDefault="005C2BA1" w:rsidP="000E3D98">
            <w:pPr>
              <w:tabs>
                <w:tab w:val="left" w:pos="810"/>
              </w:tabs>
              <w:jc w:val="center"/>
              <w:rPr>
                <w:ins w:id="274" w:author="Thorsten Hertel (KEYS)" w:date="2023-04-04T08:37:00Z"/>
              </w:rPr>
            </w:pPr>
            <w:ins w:id="275" w:author="Thorsten Hertel (KEYS)" w:date="2023-04-04T08:37:00Z">
              <w:r w:rsidRPr="0034633C">
                <w:rPr>
                  <w:noProof/>
                </w:rPr>
                <w:drawing>
                  <wp:inline distT="0" distB="0" distL="0" distR="0" wp14:anchorId="12204CED" wp14:editId="6D33A28A">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2E1BBC82" w14:textId="77777777" w:rsidR="005C2BA1" w:rsidRDefault="005C2BA1" w:rsidP="000E3D98">
            <w:pPr>
              <w:tabs>
                <w:tab w:val="left" w:pos="810"/>
              </w:tabs>
              <w:jc w:val="center"/>
              <w:rPr>
                <w:ins w:id="276" w:author="Thorsten Hertel (KEYS)" w:date="2023-04-04T08:37:00Z"/>
              </w:rPr>
            </w:pPr>
            <w:ins w:id="277" w:author="Thorsten Hertel (KEYS)" w:date="2023-04-04T08:37:00Z">
              <w:r w:rsidRPr="000027B5">
                <w:rPr>
                  <w:noProof/>
                </w:rPr>
                <w:drawing>
                  <wp:inline distT="0" distB="0" distL="0" distR="0" wp14:anchorId="6A6B2A08" wp14:editId="265B2742">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6AB9A487" w14:textId="77777777" w:rsidTr="000E3D98">
        <w:trPr>
          <w:ins w:id="278" w:author="Thorsten Hertel (KEYS)" w:date="2023-04-04T08:37:00Z"/>
        </w:trPr>
        <w:tc>
          <w:tcPr>
            <w:tcW w:w="1435" w:type="dxa"/>
            <w:vAlign w:val="center"/>
          </w:tcPr>
          <w:p w14:paraId="332D044A" w14:textId="77777777" w:rsidR="005C2BA1" w:rsidRPr="00F92A0B" w:rsidRDefault="005C2BA1" w:rsidP="006F6B4E">
            <w:pPr>
              <w:pStyle w:val="TAC"/>
              <w:rPr>
                <w:ins w:id="279" w:author="Thorsten Hertel (KEYS)" w:date="2023-04-04T08:37:00Z"/>
              </w:rPr>
            </w:pPr>
            <w:ins w:id="280" w:author="Thorsten Hertel (KEYS)" w:date="2023-04-04T08:37:00Z">
              <w:r w:rsidRPr="00F92A0B">
                <w:t>DL Directions perceived by DUT from Probe P1</w:t>
              </w:r>
              <w:r>
                <w:t>5</w:t>
              </w:r>
              <w:r w:rsidRPr="00F92A0B">
                <w:t>0</w:t>
              </w:r>
            </w:ins>
          </w:p>
        </w:tc>
        <w:tc>
          <w:tcPr>
            <w:tcW w:w="6822" w:type="dxa"/>
          </w:tcPr>
          <w:p w14:paraId="610A5E47" w14:textId="77777777" w:rsidR="005C2BA1" w:rsidRDefault="005C2BA1" w:rsidP="000E3D98">
            <w:pPr>
              <w:tabs>
                <w:tab w:val="left" w:pos="810"/>
              </w:tabs>
              <w:jc w:val="center"/>
              <w:rPr>
                <w:ins w:id="281" w:author="Thorsten Hertel (KEYS)" w:date="2023-04-04T08:37:00Z"/>
              </w:rPr>
            </w:pPr>
            <w:ins w:id="282" w:author="Thorsten Hertel (KEYS)" w:date="2023-04-04T08:37:00Z">
              <w:r w:rsidRPr="000027B5">
                <w:rPr>
                  <w:noProof/>
                </w:rPr>
                <w:drawing>
                  <wp:inline distT="0" distB="0" distL="0" distR="0" wp14:anchorId="08B2F5BC" wp14:editId="04692B6A">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65CFAA00" w14:textId="77777777" w:rsidR="005C2BA1" w:rsidRDefault="005C2BA1" w:rsidP="000E3D98">
            <w:pPr>
              <w:tabs>
                <w:tab w:val="left" w:pos="810"/>
              </w:tabs>
              <w:jc w:val="center"/>
              <w:rPr>
                <w:ins w:id="283" w:author="Thorsten Hertel (KEYS)" w:date="2023-04-04T08:37:00Z"/>
              </w:rPr>
            </w:pPr>
            <w:ins w:id="284" w:author="Thorsten Hertel (KEYS)" w:date="2023-04-04T08:37:00Z">
              <w:r w:rsidRPr="000027B5">
                <w:rPr>
                  <w:noProof/>
                </w:rPr>
                <w:drawing>
                  <wp:inline distT="0" distB="0" distL="0" distR="0" wp14:anchorId="462AF880" wp14:editId="1B4A022B">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EE9C9C6" w14:textId="77777777" w:rsidR="005C2BA1" w:rsidRDefault="005C2BA1" w:rsidP="005C2BA1">
      <w:pPr>
        <w:pStyle w:val="Caption"/>
        <w:tabs>
          <w:tab w:val="left" w:pos="810"/>
        </w:tabs>
        <w:jc w:val="center"/>
        <w:rPr>
          <w:ins w:id="285" w:author="Thorsten Hertel (KEYS)" w:date="2023-04-04T08:37:00Z"/>
        </w:rPr>
      </w:pPr>
    </w:p>
    <w:p w14:paraId="19EE9F01" w14:textId="77777777" w:rsidR="005C2BA1" w:rsidRDefault="005C2BA1" w:rsidP="005C2BA1">
      <w:pPr>
        <w:spacing w:after="0"/>
        <w:rPr>
          <w:ins w:id="286" w:author="Thorsten Hertel (KEYS)" w:date="2023-04-04T08:37:00Z"/>
          <w:b/>
        </w:rPr>
      </w:pPr>
      <w:ins w:id="287" w:author="Thorsten Hertel (KEYS)" w:date="2023-04-04T08:37:00Z">
        <w:r>
          <w:br w:type="page"/>
        </w:r>
      </w:ins>
    </w:p>
    <w:p w14:paraId="72569664" w14:textId="54B814C9" w:rsidR="005C2BA1" w:rsidRDefault="00CD1621" w:rsidP="00E74A56">
      <w:pPr>
        <w:pStyle w:val="TH"/>
        <w:keepNext w:val="0"/>
        <w:rPr>
          <w:ins w:id="288" w:author="Thorsten Hertel (KEYS)" w:date="2023-04-04T08:37:00Z"/>
        </w:rPr>
      </w:pPr>
      <w:ins w:id="289" w:author="Thorsten Hertel (KEYS)" w:date="2023-04-04T08:44:00Z">
        <w:r>
          <w:lastRenderedPageBreak/>
          <w:t>Table 5.3.3-</w:t>
        </w:r>
        <w:r w:rsidR="00704305">
          <w:t>5</w:t>
        </w:r>
      </w:ins>
      <w:ins w:id="290"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constant-step size grid using 312 grid points (</w:t>
        </w:r>
        <w:r w:rsidR="005C2BA1" w:rsidRPr="008E490A">
          <w:rPr>
            <w:rFonts w:ascii="Symbol" w:hAnsi="Symbol"/>
          </w:rPr>
          <w:t>Dq</w:t>
        </w:r>
        <w:r w:rsidR="005C2BA1">
          <w:t>=</w:t>
        </w:r>
        <w:r w:rsidR="005C2BA1" w:rsidRPr="008E490A">
          <w:rPr>
            <w:rFonts w:ascii="Symbol" w:hAnsi="Symbol"/>
          </w:rPr>
          <w:t>Df</w:t>
        </w:r>
        <w:r w:rsidR="005C2BA1">
          <w:t>=15°). F</w:t>
        </w:r>
        <w:r w:rsidR="005C2BA1" w:rsidRPr="00305EE6">
          <w:rPr>
            <w:bCs/>
          </w:rPr>
          <w:t xml:space="preserve">ull rotation in </w:t>
        </w:r>
        <w:r w:rsidR="005C2BA1" w:rsidRPr="00F6239A">
          <w:rPr>
            <w:rFonts w:ascii="Symbol" w:hAnsi="Symbol"/>
          </w:rPr>
          <w:t>q</w:t>
        </w:r>
        <w:r w:rsidR="005C2BA1" w:rsidRPr="00305EE6">
          <w:rPr>
            <w:bCs/>
          </w:rPr>
          <w:t xml:space="preserve"> and half rotation in</w:t>
        </w:r>
        <w:r w:rsidR="005C2BA1">
          <w:rPr>
            <w:bCs/>
          </w:rPr>
          <w:t xml:space="preserve"> </w:t>
        </w:r>
        <w:r w:rsidR="005C2BA1"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467F615D" w14:textId="77777777" w:rsidTr="006F6B4E">
        <w:trPr>
          <w:ins w:id="291" w:author="Thorsten Hertel (KEYS)" w:date="2023-04-04T08:37:00Z"/>
        </w:trPr>
        <w:tc>
          <w:tcPr>
            <w:tcW w:w="1435" w:type="dxa"/>
            <w:shd w:val="clear" w:color="auto" w:fill="D9D9D9" w:themeFill="background1" w:themeFillShade="D9"/>
            <w:vAlign w:val="center"/>
          </w:tcPr>
          <w:p w14:paraId="7ED480E5" w14:textId="77777777" w:rsidR="005C2BA1" w:rsidRPr="00F92A0B" w:rsidRDefault="005C2BA1" w:rsidP="00E74A56">
            <w:pPr>
              <w:pStyle w:val="TAH"/>
              <w:keepNext w:val="0"/>
              <w:rPr>
                <w:ins w:id="292" w:author="Thorsten Hertel (KEYS)" w:date="2023-04-04T08:37:00Z"/>
              </w:rPr>
            </w:pPr>
          </w:p>
        </w:tc>
        <w:tc>
          <w:tcPr>
            <w:tcW w:w="6822" w:type="dxa"/>
            <w:shd w:val="clear" w:color="auto" w:fill="D9D9D9" w:themeFill="background1" w:themeFillShade="D9"/>
            <w:vAlign w:val="center"/>
          </w:tcPr>
          <w:p w14:paraId="3961DA16" w14:textId="77777777" w:rsidR="005C2BA1" w:rsidRPr="00F92A0B" w:rsidRDefault="005C2BA1" w:rsidP="00E74A56">
            <w:pPr>
              <w:pStyle w:val="TAH"/>
              <w:keepNext w:val="0"/>
              <w:rPr>
                <w:ins w:id="293" w:author="Thorsten Hertel (KEYS)" w:date="2023-04-04T08:37:00Z"/>
              </w:rPr>
            </w:pPr>
            <w:ins w:id="294"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79F8526F" w14:textId="77777777" w:rsidR="005C2BA1" w:rsidRPr="00F92A0B" w:rsidRDefault="005C2BA1" w:rsidP="00E74A56">
            <w:pPr>
              <w:pStyle w:val="TAH"/>
              <w:keepNext w:val="0"/>
              <w:rPr>
                <w:ins w:id="295" w:author="Thorsten Hertel (KEYS)" w:date="2023-04-04T08:37:00Z"/>
              </w:rPr>
            </w:pPr>
            <w:ins w:id="296" w:author="Thorsten Hertel (KEYS)" w:date="2023-04-04T08:37:00Z">
              <w:r w:rsidRPr="00F92A0B">
                <w:t xml:space="preserve">Probes in the </w:t>
              </w:r>
              <w:r w:rsidRPr="006B4580">
                <w:rPr>
                  <w:i/>
                  <w:iCs/>
                </w:rPr>
                <w:t>yz</w:t>
              </w:r>
              <w:r w:rsidRPr="006B4580">
                <w:t xml:space="preserve"> </w:t>
              </w:r>
              <w:r w:rsidRPr="00F92A0B">
                <w:t>plane</w:t>
              </w:r>
            </w:ins>
          </w:p>
        </w:tc>
      </w:tr>
      <w:tr w:rsidR="005C2BA1" w14:paraId="1A618057" w14:textId="77777777" w:rsidTr="000E3D98">
        <w:trPr>
          <w:ins w:id="297" w:author="Thorsten Hertel (KEYS)" w:date="2023-04-04T08:37:00Z"/>
        </w:trPr>
        <w:tc>
          <w:tcPr>
            <w:tcW w:w="1435" w:type="dxa"/>
            <w:vAlign w:val="center"/>
          </w:tcPr>
          <w:p w14:paraId="1FC6FC23" w14:textId="77777777" w:rsidR="005C2BA1" w:rsidRPr="00F92A0B" w:rsidRDefault="005C2BA1" w:rsidP="00E74A56">
            <w:pPr>
              <w:pStyle w:val="TAC"/>
              <w:keepNext w:val="0"/>
              <w:rPr>
                <w:ins w:id="298" w:author="Thorsten Hertel (KEYS)" w:date="2023-04-04T08:37:00Z"/>
              </w:rPr>
            </w:pPr>
            <w:ins w:id="299" w:author="Thorsten Hertel (KEYS)" w:date="2023-04-04T08:37: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FC38BE7" w14:textId="77777777" w:rsidR="005C2BA1" w:rsidRDefault="005C2BA1" w:rsidP="00E74A56">
            <w:pPr>
              <w:keepLines/>
              <w:tabs>
                <w:tab w:val="left" w:pos="810"/>
              </w:tabs>
              <w:jc w:val="center"/>
              <w:rPr>
                <w:ins w:id="300" w:author="Thorsten Hertel (KEYS)" w:date="2023-04-04T08:37:00Z"/>
              </w:rPr>
            </w:pPr>
            <w:ins w:id="301" w:author="Thorsten Hertel (KEYS)" w:date="2023-04-04T08:37:00Z">
              <w:r>
                <w:rPr>
                  <w:noProof/>
                </w:rPr>
                <w:t>s</w:t>
              </w:r>
              <w:r w:rsidRPr="00124440">
                <w:rPr>
                  <w:noProof/>
                </w:rPr>
                <w:drawing>
                  <wp:inline distT="0" distB="0" distL="0" distR="0" wp14:anchorId="11AA254C" wp14:editId="21F2690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ins>
          </w:p>
        </w:tc>
        <w:tc>
          <w:tcPr>
            <w:tcW w:w="6912" w:type="dxa"/>
            <w:vAlign w:val="bottom"/>
          </w:tcPr>
          <w:p w14:paraId="7BDAF7CD" w14:textId="77777777" w:rsidR="005C2BA1" w:rsidRDefault="005C2BA1" w:rsidP="00E74A56">
            <w:pPr>
              <w:keepLines/>
              <w:tabs>
                <w:tab w:val="left" w:pos="810"/>
              </w:tabs>
              <w:jc w:val="center"/>
              <w:rPr>
                <w:ins w:id="302" w:author="Thorsten Hertel (KEYS)" w:date="2023-04-04T08:37:00Z"/>
              </w:rPr>
            </w:pPr>
            <w:ins w:id="303" w:author="Thorsten Hertel (KEYS)" w:date="2023-04-04T08:37:00Z">
              <w:r w:rsidRPr="00124440">
                <w:rPr>
                  <w:noProof/>
                </w:rPr>
                <w:drawing>
                  <wp:inline distT="0" distB="0" distL="0" distR="0" wp14:anchorId="1B9017C6" wp14:editId="13ED603D">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ins>
          </w:p>
        </w:tc>
      </w:tr>
      <w:tr w:rsidR="005C2BA1" w14:paraId="43BC875F" w14:textId="77777777" w:rsidTr="000E3D98">
        <w:trPr>
          <w:ins w:id="304" w:author="Thorsten Hertel (KEYS)" w:date="2023-04-04T08:37:00Z"/>
        </w:trPr>
        <w:tc>
          <w:tcPr>
            <w:tcW w:w="1435" w:type="dxa"/>
            <w:vAlign w:val="center"/>
          </w:tcPr>
          <w:p w14:paraId="29854FAA" w14:textId="77777777" w:rsidR="005C2BA1" w:rsidRPr="00F92A0B" w:rsidRDefault="005C2BA1" w:rsidP="00E74A56">
            <w:pPr>
              <w:pStyle w:val="TAC"/>
              <w:keepNext w:val="0"/>
              <w:rPr>
                <w:ins w:id="305" w:author="Thorsten Hertel (KEYS)" w:date="2023-04-04T08:37:00Z"/>
              </w:rPr>
            </w:pPr>
            <w:ins w:id="306" w:author="Thorsten Hertel (KEYS)" w:date="2023-04-04T08:37:00Z">
              <w:r w:rsidRPr="00F92A0B">
                <w:t>DL Directions perceived by DUT from Probe P60</w:t>
              </w:r>
            </w:ins>
          </w:p>
        </w:tc>
        <w:tc>
          <w:tcPr>
            <w:tcW w:w="6822" w:type="dxa"/>
          </w:tcPr>
          <w:p w14:paraId="7A4E003A" w14:textId="77777777" w:rsidR="005C2BA1" w:rsidRDefault="005C2BA1" w:rsidP="00E74A56">
            <w:pPr>
              <w:keepLines/>
              <w:tabs>
                <w:tab w:val="left" w:pos="810"/>
              </w:tabs>
              <w:jc w:val="center"/>
              <w:rPr>
                <w:ins w:id="307" w:author="Thorsten Hertel (KEYS)" w:date="2023-04-04T08:37:00Z"/>
              </w:rPr>
            </w:pPr>
            <w:ins w:id="308" w:author="Thorsten Hertel (KEYS)" w:date="2023-04-04T08:37:00Z">
              <w:r w:rsidRPr="00112AD9">
                <w:rPr>
                  <w:noProof/>
                </w:rPr>
                <w:drawing>
                  <wp:inline distT="0" distB="0" distL="0" distR="0" wp14:anchorId="71E037A4" wp14:editId="10805065">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1D6B9840" w14:textId="77777777" w:rsidR="005C2BA1" w:rsidRDefault="005C2BA1" w:rsidP="00E74A56">
            <w:pPr>
              <w:keepLines/>
              <w:tabs>
                <w:tab w:val="left" w:pos="810"/>
              </w:tabs>
              <w:jc w:val="center"/>
              <w:rPr>
                <w:ins w:id="309" w:author="Thorsten Hertel (KEYS)" w:date="2023-04-04T08:37:00Z"/>
              </w:rPr>
            </w:pPr>
            <w:ins w:id="310" w:author="Thorsten Hertel (KEYS)" w:date="2023-04-04T08:37:00Z">
              <w:r w:rsidRPr="00AA2A44">
                <w:rPr>
                  <w:noProof/>
                </w:rPr>
                <w:drawing>
                  <wp:inline distT="0" distB="0" distL="0" distR="0" wp14:anchorId="0352997A" wp14:editId="7C77AD75">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0508076E" w14:textId="77777777" w:rsidTr="000E3D98">
        <w:trPr>
          <w:ins w:id="311" w:author="Thorsten Hertel (KEYS)" w:date="2023-04-04T08:37:00Z"/>
        </w:trPr>
        <w:tc>
          <w:tcPr>
            <w:tcW w:w="1435" w:type="dxa"/>
            <w:vAlign w:val="center"/>
          </w:tcPr>
          <w:p w14:paraId="32A2233A" w14:textId="77777777" w:rsidR="005C2BA1" w:rsidRPr="00F92A0B" w:rsidRDefault="005C2BA1" w:rsidP="006F6B4E">
            <w:pPr>
              <w:pStyle w:val="TAC"/>
              <w:rPr>
                <w:ins w:id="312" w:author="Thorsten Hertel (KEYS)" w:date="2023-04-04T08:37:00Z"/>
              </w:rPr>
            </w:pPr>
            <w:ins w:id="313" w:author="Thorsten Hertel (KEYS)" w:date="2023-04-04T08:37:00Z">
              <w:r w:rsidRPr="00F92A0B">
                <w:lastRenderedPageBreak/>
                <w:t>DL Directions perceived by DUT from Probe P120</w:t>
              </w:r>
            </w:ins>
          </w:p>
        </w:tc>
        <w:tc>
          <w:tcPr>
            <w:tcW w:w="6822" w:type="dxa"/>
          </w:tcPr>
          <w:p w14:paraId="112E2823" w14:textId="77777777" w:rsidR="005C2BA1" w:rsidRDefault="005C2BA1" w:rsidP="000E3D98">
            <w:pPr>
              <w:tabs>
                <w:tab w:val="left" w:pos="810"/>
              </w:tabs>
              <w:jc w:val="center"/>
              <w:rPr>
                <w:ins w:id="314" w:author="Thorsten Hertel (KEYS)" w:date="2023-04-04T08:37:00Z"/>
              </w:rPr>
            </w:pPr>
            <w:ins w:id="315" w:author="Thorsten Hertel (KEYS)" w:date="2023-04-04T08:37:00Z">
              <w:r w:rsidRPr="00AA2A44">
                <w:rPr>
                  <w:noProof/>
                </w:rPr>
                <w:drawing>
                  <wp:inline distT="0" distB="0" distL="0" distR="0" wp14:anchorId="4D218C69" wp14:editId="6DFFDA67">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2C685CE" w14:textId="77777777" w:rsidR="005C2BA1" w:rsidRDefault="005C2BA1" w:rsidP="000E3D98">
            <w:pPr>
              <w:tabs>
                <w:tab w:val="left" w:pos="810"/>
              </w:tabs>
              <w:jc w:val="center"/>
              <w:rPr>
                <w:ins w:id="316" w:author="Thorsten Hertel (KEYS)" w:date="2023-04-04T08:37:00Z"/>
              </w:rPr>
            </w:pPr>
            <w:ins w:id="317" w:author="Thorsten Hertel (KEYS)" w:date="2023-04-04T08:37:00Z">
              <w:r w:rsidRPr="00AA2A44">
                <w:rPr>
                  <w:noProof/>
                </w:rPr>
                <w:drawing>
                  <wp:inline distT="0" distB="0" distL="0" distR="0" wp14:anchorId="7D11C370" wp14:editId="2A6F9DA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50F92DD" w14:textId="77777777" w:rsidTr="000E3D98">
        <w:trPr>
          <w:ins w:id="318" w:author="Thorsten Hertel (KEYS)" w:date="2023-04-04T08:37:00Z"/>
        </w:trPr>
        <w:tc>
          <w:tcPr>
            <w:tcW w:w="1435" w:type="dxa"/>
            <w:vAlign w:val="center"/>
          </w:tcPr>
          <w:p w14:paraId="2011C767" w14:textId="77777777" w:rsidR="005C2BA1" w:rsidRPr="00F92A0B" w:rsidRDefault="005C2BA1" w:rsidP="006F6B4E">
            <w:pPr>
              <w:pStyle w:val="TAC"/>
              <w:rPr>
                <w:ins w:id="319" w:author="Thorsten Hertel (KEYS)" w:date="2023-04-04T08:37:00Z"/>
              </w:rPr>
            </w:pPr>
            <w:ins w:id="320" w:author="Thorsten Hertel (KEYS)" w:date="2023-04-04T08:37:00Z">
              <w:r w:rsidRPr="00F92A0B">
                <w:t>DL Directions perceived by DUT from Probe P1</w:t>
              </w:r>
              <w:r>
                <w:t>5</w:t>
              </w:r>
              <w:r w:rsidRPr="00F92A0B">
                <w:t>0</w:t>
              </w:r>
            </w:ins>
          </w:p>
        </w:tc>
        <w:tc>
          <w:tcPr>
            <w:tcW w:w="6822" w:type="dxa"/>
          </w:tcPr>
          <w:p w14:paraId="651B75FC" w14:textId="77777777" w:rsidR="005C2BA1" w:rsidRDefault="005C2BA1" w:rsidP="000E3D98">
            <w:pPr>
              <w:tabs>
                <w:tab w:val="left" w:pos="810"/>
              </w:tabs>
              <w:jc w:val="center"/>
              <w:rPr>
                <w:ins w:id="321" w:author="Thorsten Hertel (KEYS)" w:date="2023-04-04T08:37:00Z"/>
              </w:rPr>
            </w:pPr>
            <w:ins w:id="322" w:author="Thorsten Hertel (KEYS)" w:date="2023-04-04T08:37:00Z">
              <w:r w:rsidRPr="00AA2A44">
                <w:rPr>
                  <w:noProof/>
                </w:rPr>
                <w:drawing>
                  <wp:inline distT="0" distB="0" distL="0" distR="0" wp14:anchorId="2A46E5DB" wp14:editId="147D8F6A">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698A2DE5" w14:textId="77777777" w:rsidR="005C2BA1" w:rsidRDefault="005C2BA1" w:rsidP="000E3D98">
            <w:pPr>
              <w:tabs>
                <w:tab w:val="left" w:pos="810"/>
              </w:tabs>
              <w:jc w:val="center"/>
              <w:rPr>
                <w:ins w:id="323" w:author="Thorsten Hertel (KEYS)" w:date="2023-04-04T08:37:00Z"/>
              </w:rPr>
            </w:pPr>
            <w:ins w:id="324" w:author="Thorsten Hertel (KEYS)" w:date="2023-04-04T08:37:00Z">
              <w:r w:rsidRPr="00AA2A44">
                <w:rPr>
                  <w:noProof/>
                </w:rPr>
                <w:drawing>
                  <wp:inline distT="0" distB="0" distL="0" distR="0" wp14:anchorId="259F28ED" wp14:editId="45B9E032">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71821EF8" w14:textId="77777777" w:rsidR="005C2BA1" w:rsidRDefault="005C2BA1" w:rsidP="005C2BA1">
      <w:pPr>
        <w:tabs>
          <w:tab w:val="left" w:pos="810"/>
        </w:tabs>
        <w:spacing w:after="0"/>
        <w:rPr>
          <w:ins w:id="325" w:author="Thorsten Hertel (KEYS)" w:date="2023-04-04T08:37:00Z"/>
        </w:rPr>
      </w:pPr>
      <w:ins w:id="326" w:author="Thorsten Hertel (KEYS)" w:date="2023-04-04T08:37:00Z">
        <w:r>
          <w:br w:type="page"/>
        </w:r>
      </w:ins>
    </w:p>
    <w:p w14:paraId="27EB0582" w14:textId="4DEF98B7" w:rsidR="005C2BA1" w:rsidRDefault="00704305" w:rsidP="00E74A56">
      <w:pPr>
        <w:pStyle w:val="TH"/>
        <w:keepNext w:val="0"/>
        <w:rPr>
          <w:ins w:id="327" w:author="Thorsten Hertel (KEYS)" w:date="2023-04-04T08:37:00Z"/>
        </w:rPr>
      </w:pPr>
      <w:ins w:id="328" w:author="Thorsten Hertel (KEYS)" w:date="2023-04-04T08:44:00Z">
        <w:r>
          <w:lastRenderedPageBreak/>
          <w:t>Table 5.3.3-6</w:t>
        </w:r>
      </w:ins>
      <w:ins w:id="329"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 density grid using 200 grid points. F</w:t>
        </w:r>
        <w:r w:rsidR="005C2BA1" w:rsidRPr="00305EE6">
          <w:rPr>
            <w:bCs/>
          </w:rPr>
          <w:t xml:space="preserve">ull rotation in </w:t>
        </w:r>
        <w:r w:rsidR="005C2BA1" w:rsidRPr="00F6239A">
          <w:rPr>
            <w:rFonts w:ascii="Symbol" w:hAnsi="Symbol"/>
          </w:rPr>
          <w:t>q</w:t>
        </w:r>
        <w:r w:rsidR="005C2BA1" w:rsidRPr="00305EE6">
          <w:rPr>
            <w:bCs/>
          </w:rPr>
          <w:t xml:space="preserve"> and half rotation in</w:t>
        </w:r>
        <w:r w:rsidR="005C2BA1">
          <w:rPr>
            <w:bCs/>
          </w:rPr>
          <w:t xml:space="preserve"> </w:t>
        </w:r>
        <w:r w:rsidR="005C2BA1"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63241B8D" w14:textId="77777777" w:rsidTr="006F6B4E">
        <w:trPr>
          <w:ins w:id="330" w:author="Thorsten Hertel (KEYS)" w:date="2023-04-04T08:37:00Z"/>
        </w:trPr>
        <w:tc>
          <w:tcPr>
            <w:tcW w:w="1435" w:type="dxa"/>
            <w:shd w:val="clear" w:color="auto" w:fill="D9D9D9" w:themeFill="background1" w:themeFillShade="D9"/>
            <w:vAlign w:val="center"/>
          </w:tcPr>
          <w:p w14:paraId="7E3F17FA" w14:textId="77777777" w:rsidR="005C2BA1" w:rsidRPr="00F92A0B" w:rsidRDefault="005C2BA1" w:rsidP="00E74A56">
            <w:pPr>
              <w:pStyle w:val="TAH"/>
              <w:keepNext w:val="0"/>
              <w:rPr>
                <w:ins w:id="331" w:author="Thorsten Hertel (KEYS)" w:date="2023-04-04T08:37:00Z"/>
              </w:rPr>
            </w:pPr>
          </w:p>
        </w:tc>
        <w:tc>
          <w:tcPr>
            <w:tcW w:w="6822" w:type="dxa"/>
            <w:shd w:val="clear" w:color="auto" w:fill="D9D9D9" w:themeFill="background1" w:themeFillShade="D9"/>
            <w:vAlign w:val="center"/>
          </w:tcPr>
          <w:p w14:paraId="5587C429" w14:textId="77777777" w:rsidR="005C2BA1" w:rsidRPr="00F92A0B" w:rsidRDefault="005C2BA1" w:rsidP="00E74A56">
            <w:pPr>
              <w:pStyle w:val="TAH"/>
              <w:keepNext w:val="0"/>
              <w:rPr>
                <w:ins w:id="332" w:author="Thorsten Hertel (KEYS)" w:date="2023-04-04T08:37:00Z"/>
              </w:rPr>
            </w:pPr>
            <w:ins w:id="333"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547D39ED" w14:textId="77777777" w:rsidR="005C2BA1" w:rsidRPr="00F92A0B" w:rsidRDefault="005C2BA1" w:rsidP="00E74A56">
            <w:pPr>
              <w:pStyle w:val="TAH"/>
              <w:keepNext w:val="0"/>
              <w:rPr>
                <w:ins w:id="334" w:author="Thorsten Hertel (KEYS)" w:date="2023-04-04T08:37:00Z"/>
              </w:rPr>
            </w:pPr>
            <w:ins w:id="335" w:author="Thorsten Hertel (KEYS)" w:date="2023-04-04T08:37:00Z">
              <w:r w:rsidRPr="00F92A0B">
                <w:t xml:space="preserve">Probes in the </w:t>
              </w:r>
              <w:r w:rsidRPr="00FA0F02">
                <w:rPr>
                  <w:i/>
                  <w:iCs/>
                </w:rPr>
                <w:t>yz</w:t>
              </w:r>
              <w:r w:rsidRPr="00F92A0B">
                <w:t xml:space="preserve"> plane</w:t>
              </w:r>
            </w:ins>
          </w:p>
        </w:tc>
      </w:tr>
      <w:tr w:rsidR="005C2BA1" w14:paraId="64A71411" w14:textId="77777777" w:rsidTr="000E3D98">
        <w:trPr>
          <w:ins w:id="336" w:author="Thorsten Hertel (KEYS)" w:date="2023-04-04T08:37:00Z"/>
        </w:trPr>
        <w:tc>
          <w:tcPr>
            <w:tcW w:w="1435" w:type="dxa"/>
            <w:vAlign w:val="center"/>
          </w:tcPr>
          <w:p w14:paraId="7B41E3FC" w14:textId="77777777" w:rsidR="005C2BA1" w:rsidRPr="00F92A0B" w:rsidRDefault="005C2BA1" w:rsidP="00E74A56">
            <w:pPr>
              <w:pStyle w:val="TAC"/>
              <w:keepNext w:val="0"/>
              <w:rPr>
                <w:ins w:id="337" w:author="Thorsten Hertel (KEYS)" w:date="2023-04-04T08:37:00Z"/>
              </w:rPr>
            </w:pPr>
            <w:ins w:id="338" w:author="Thorsten Hertel (KEYS)" w:date="2023-04-04T08:37: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9D42CBD" w14:textId="77777777" w:rsidR="005C2BA1" w:rsidRDefault="005C2BA1" w:rsidP="00E74A56">
            <w:pPr>
              <w:keepLines/>
              <w:tabs>
                <w:tab w:val="left" w:pos="810"/>
              </w:tabs>
              <w:jc w:val="center"/>
              <w:rPr>
                <w:ins w:id="339" w:author="Thorsten Hertel (KEYS)" w:date="2023-04-04T08:37:00Z"/>
              </w:rPr>
            </w:pPr>
            <w:ins w:id="340" w:author="Thorsten Hertel (KEYS)" w:date="2023-04-04T08:37:00Z">
              <w:r w:rsidRPr="00124440">
                <w:rPr>
                  <w:noProof/>
                </w:rPr>
                <w:drawing>
                  <wp:inline distT="0" distB="0" distL="0" distR="0" wp14:anchorId="0B00C605" wp14:editId="7737CA62">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ins>
          </w:p>
        </w:tc>
        <w:tc>
          <w:tcPr>
            <w:tcW w:w="6912" w:type="dxa"/>
            <w:vAlign w:val="bottom"/>
          </w:tcPr>
          <w:p w14:paraId="4BC5219B" w14:textId="77777777" w:rsidR="005C2BA1" w:rsidRDefault="005C2BA1" w:rsidP="00E74A56">
            <w:pPr>
              <w:keepLines/>
              <w:tabs>
                <w:tab w:val="left" w:pos="810"/>
              </w:tabs>
              <w:jc w:val="center"/>
              <w:rPr>
                <w:ins w:id="341" w:author="Thorsten Hertel (KEYS)" w:date="2023-04-04T08:37:00Z"/>
              </w:rPr>
            </w:pPr>
            <w:ins w:id="342" w:author="Thorsten Hertel (KEYS)" w:date="2023-04-04T08:37:00Z">
              <w:r w:rsidRPr="00124440">
                <w:rPr>
                  <w:noProof/>
                </w:rPr>
                <w:drawing>
                  <wp:inline distT="0" distB="0" distL="0" distR="0" wp14:anchorId="5E54C63A" wp14:editId="65085D10">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ins>
          </w:p>
        </w:tc>
      </w:tr>
      <w:tr w:rsidR="005C2BA1" w14:paraId="4EE0681D" w14:textId="77777777" w:rsidTr="000E3D98">
        <w:trPr>
          <w:ins w:id="343" w:author="Thorsten Hertel (KEYS)" w:date="2023-04-04T08:37:00Z"/>
        </w:trPr>
        <w:tc>
          <w:tcPr>
            <w:tcW w:w="1435" w:type="dxa"/>
            <w:vAlign w:val="center"/>
          </w:tcPr>
          <w:p w14:paraId="78B9CB6E" w14:textId="77777777" w:rsidR="005C2BA1" w:rsidRPr="00F92A0B" w:rsidRDefault="005C2BA1" w:rsidP="00E74A56">
            <w:pPr>
              <w:pStyle w:val="TAC"/>
              <w:keepNext w:val="0"/>
              <w:rPr>
                <w:ins w:id="344" w:author="Thorsten Hertel (KEYS)" w:date="2023-04-04T08:37:00Z"/>
              </w:rPr>
            </w:pPr>
            <w:ins w:id="345" w:author="Thorsten Hertel (KEYS)" w:date="2023-04-04T08:37:00Z">
              <w:r w:rsidRPr="00F92A0B">
                <w:t>DL Directions perceived by DUT from Probe P60</w:t>
              </w:r>
            </w:ins>
          </w:p>
        </w:tc>
        <w:tc>
          <w:tcPr>
            <w:tcW w:w="6822" w:type="dxa"/>
          </w:tcPr>
          <w:p w14:paraId="0ABE3373" w14:textId="77777777" w:rsidR="005C2BA1" w:rsidRDefault="005C2BA1" w:rsidP="00E74A56">
            <w:pPr>
              <w:keepLines/>
              <w:tabs>
                <w:tab w:val="left" w:pos="810"/>
              </w:tabs>
              <w:jc w:val="center"/>
              <w:rPr>
                <w:ins w:id="346" w:author="Thorsten Hertel (KEYS)" w:date="2023-04-04T08:37:00Z"/>
              </w:rPr>
            </w:pPr>
            <w:ins w:id="347" w:author="Thorsten Hertel (KEYS)" w:date="2023-04-04T08:37:00Z">
              <w:r w:rsidRPr="00A10DEF">
                <w:rPr>
                  <w:noProof/>
                </w:rPr>
                <w:drawing>
                  <wp:inline distT="0" distB="0" distL="0" distR="0" wp14:anchorId="06BD82FE" wp14:editId="51A42319">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DC87940" w14:textId="77777777" w:rsidR="005C2BA1" w:rsidRDefault="005C2BA1" w:rsidP="00E74A56">
            <w:pPr>
              <w:keepLines/>
              <w:tabs>
                <w:tab w:val="left" w:pos="810"/>
              </w:tabs>
              <w:jc w:val="center"/>
              <w:rPr>
                <w:ins w:id="348" w:author="Thorsten Hertel (KEYS)" w:date="2023-04-04T08:37:00Z"/>
              </w:rPr>
            </w:pPr>
            <w:ins w:id="349" w:author="Thorsten Hertel (KEYS)" w:date="2023-04-04T08:37:00Z">
              <w:r w:rsidRPr="004F20D6">
                <w:rPr>
                  <w:noProof/>
                </w:rPr>
                <w:drawing>
                  <wp:inline distT="0" distB="0" distL="0" distR="0" wp14:anchorId="34FB9B53" wp14:editId="5A4D5921">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7F19F6F" w14:textId="77777777" w:rsidTr="000E3D98">
        <w:trPr>
          <w:ins w:id="350" w:author="Thorsten Hertel (KEYS)" w:date="2023-04-04T08:37:00Z"/>
        </w:trPr>
        <w:tc>
          <w:tcPr>
            <w:tcW w:w="1435" w:type="dxa"/>
            <w:vAlign w:val="center"/>
          </w:tcPr>
          <w:p w14:paraId="1206EE8A" w14:textId="77777777" w:rsidR="005C2BA1" w:rsidRPr="00F92A0B" w:rsidRDefault="005C2BA1" w:rsidP="006F6B4E">
            <w:pPr>
              <w:pStyle w:val="TAC"/>
              <w:rPr>
                <w:ins w:id="351" w:author="Thorsten Hertel (KEYS)" w:date="2023-04-04T08:37:00Z"/>
              </w:rPr>
            </w:pPr>
            <w:ins w:id="352" w:author="Thorsten Hertel (KEYS)" w:date="2023-04-04T08:37:00Z">
              <w:r w:rsidRPr="00F92A0B">
                <w:lastRenderedPageBreak/>
                <w:t>DL Directions perceived by DUT from Probe P120</w:t>
              </w:r>
            </w:ins>
          </w:p>
        </w:tc>
        <w:tc>
          <w:tcPr>
            <w:tcW w:w="6822" w:type="dxa"/>
          </w:tcPr>
          <w:p w14:paraId="2EF9DAFB" w14:textId="77777777" w:rsidR="005C2BA1" w:rsidRDefault="005C2BA1" w:rsidP="000E3D98">
            <w:pPr>
              <w:tabs>
                <w:tab w:val="left" w:pos="810"/>
              </w:tabs>
              <w:jc w:val="center"/>
              <w:rPr>
                <w:ins w:id="353" w:author="Thorsten Hertel (KEYS)" w:date="2023-04-04T08:37:00Z"/>
              </w:rPr>
            </w:pPr>
            <w:ins w:id="354" w:author="Thorsten Hertel (KEYS)" w:date="2023-04-04T08:37:00Z">
              <w:r w:rsidRPr="004F20D6">
                <w:rPr>
                  <w:noProof/>
                </w:rPr>
                <w:drawing>
                  <wp:inline distT="0" distB="0" distL="0" distR="0" wp14:anchorId="305D062D" wp14:editId="63A4A1D6">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4252A786" w14:textId="77777777" w:rsidR="005C2BA1" w:rsidRDefault="005C2BA1" w:rsidP="000E3D98">
            <w:pPr>
              <w:tabs>
                <w:tab w:val="left" w:pos="810"/>
              </w:tabs>
              <w:jc w:val="center"/>
              <w:rPr>
                <w:ins w:id="355" w:author="Thorsten Hertel (KEYS)" w:date="2023-04-04T08:37:00Z"/>
              </w:rPr>
            </w:pPr>
            <w:ins w:id="356" w:author="Thorsten Hertel (KEYS)" w:date="2023-04-04T08:37:00Z">
              <w:r w:rsidRPr="004F20D6">
                <w:rPr>
                  <w:noProof/>
                </w:rPr>
                <w:drawing>
                  <wp:inline distT="0" distB="0" distL="0" distR="0" wp14:anchorId="78A78336" wp14:editId="7BAF5142">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26600753" w14:textId="77777777" w:rsidTr="000E3D98">
        <w:trPr>
          <w:ins w:id="357" w:author="Thorsten Hertel (KEYS)" w:date="2023-04-04T08:37:00Z"/>
        </w:trPr>
        <w:tc>
          <w:tcPr>
            <w:tcW w:w="1435" w:type="dxa"/>
            <w:vAlign w:val="center"/>
          </w:tcPr>
          <w:p w14:paraId="0B7E6AC6" w14:textId="77777777" w:rsidR="005C2BA1" w:rsidRPr="00F92A0B" w:rsidRDefault="005C2BA1" w:rsidP="006F6B4E">
            <w:pPr>
              <w:pStyle w:val="TAC"/>
              <w:rPr>
                <w:ins w:id="358" w:author="Thorsten Hertel (KEYS)" w:date="2023-04-04T08:37:00Z"/>
              </w:rPr>
            </w:pPr>
            <w:ins w:id="359" w:author="Thorsten Hertel (KEYS)" w:date="2023-04-04T08:37:00Z">
              <w:r w:rsidRPr="00F92A0B">
                <w:t>DL Directions perceived by DUT from Probe P1</w:t>
              </w:r>
              <w:r>
                <w:t>5</w:t>
              </w:r>
              <w:r w:rsidRPr="00F92A0B">
                <w:t>0</w:t>
              </w:r>
            </w:ins>
          </w:p>
        </w:tc>
        <w:tc>
          <w:tcPr>
            <w:tcW w:w="6822" w:type="dxa"/>
          </w:tcPr>
          <w:p w14:paraId="0BD2F4BE" w14:textId="77777777" w:rsidR="005C2BA1" w:rsidRDefault="005C2BA1" w:rsidP="000E3D98">
            <w:pPr>
              <w:tabs>
                <w:tab w:val="left" w:pos="810"/>
              </w:tabs>
              <w:jc w:val="center"/>
              <w:rPr>
                <w:ins w:id="360" w:author="Thorsten Hertel (KEYS)" w:date="2023-04-04T08:37:00Z"/>
              </w:rPr>
            </w:pPr>
            <w:ins w:id="361" w:author="Thorsten Hertel (KEYS)" w:date="2023-04-04T08:37:00Z">
              <w:r w:rsidRPr="00B91DF3">
                <w:rPr>
                  <w:noProof/>
                </w:rPr>
                <w:drawing>
                  <wp:inline distT="0" distB="0" distL="0" distR="0" wp14:anchorId="37AA7DF8" wp14:editId="1AB02183">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703C316" w14:textId="77777777" w:rsidR="005C2BA1" w:rsidRDefault="005C2BA1" w:rsidP="000E3D98">
            <w:pPr>
              <w:tabs>
                <w:tab w:val="left" w:pos="810"/>
              </w:tabs>
              <w:jc w:val="center"/>
              <w:rPr>
                <w:ins w:id="362" w:author="Thorsten Hertel (KEYS)" w:date="2023-04-04T08:37:00Z"/>
              </w:rPr>
            </w:pPr>
            <w:ins w:id="363" w:author="Thorsten Hertel (KEYS)" w:date="2023-04-04T08:37:00Z">
              <w:r w:rsidRPr="00B91DF3">
                <w:rPr>
                  <w:noProof/>
                </w:rPr>
                <w:drawing>
                  <wp:inline distT="0" distB="0" distL="0" distR="0" wp14:anchorId="3BCB22D6" wp14:editId="61FFF8EE">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03209643" w14:textId="77777777" w:rsidR="000A700C" w:rsidRDefault="000A700C" w:rsidP="000A700C">
      <w:pPr>
        <w:jc w:val="center"/>
        <w:rPr>
          <w:ins w:id="364" w:author="Thorsten Hertel (KEYS)" w:date="2023-04-04T08:37:00Z"/>
        </w:rPr>
        <w:sectPr w:rsidR="000A700C" w:rsidSect="0090499E">
          <w:footnotePr>
            <w:numRestart w:val="eachSect"/>
          </w:footnotePr>
          <w:pgSz w:w="16840" w:h="11907" w:orient="landscape" w:code="9"/>
          <w:pgMar w:top="1260" w:right="1416" w:bottom="720" w:left="1133" w:header="850" w:footer="340" w:gutter="0"/>
          <w:cols w:space="720"/>
          <w:formProt w:val="0"/>
          <w:docGrid w:linePitch="272"/>
        </w:sectPr>
      </w:pPr>
    </w:p>
    <w:p w14:paraId="469A17E4" w14:textId="4745D353" w:rsidR="00DC54A3" w:rsidRPr="004229B0" w:rsidRDefault="00607F9D" w:rsidP="000B1DE0">
      <w:pPr>
        <w:pStyle w:val="Heading3"/>
        <w:rPr>
          <w:ins w:id="365" w:author="Thorsten Hertel (KEYS)" w:date="2023-04-04T09:04:00Z"/>
        </w:rPr>
      </w:pPr>
      <w:ins w:id="366" w:author="Thorsten Hertel (KEYS)" w:date="2023-04-04T09:05:00Z">
        <w:r>
          <w:lastRenderedPageBreak/>
          <w:t>5</w:t>
        </w:r>
      </w:ins>
      <w:ins w:id="367" w:author="Thorsten Hertel (KEYS)" w:date="2023-04-04T09:06:00Z">
        <w:r>
          <w:t>.3.4</w:t>
        </w:r>
      </w:ins>
      <w:ins w:id="368" w:author="Thorsten Hertel (KEYS)" w:date="2023-04-04T09:04:00Z">
        <w:r w:rsidR="00DC54A3">
          <w:t>: DL Polarizations Perceived by the UE</w:t>
        </w:r>
      </w:ins>
    </w:p>
    <w:p w14:paraId="20935CD2" w14:textId="77777777" w:rsidR="00DC54A3" w:rsidRDefault="00DC54A3" w:rsidP="00DC54A3">
      <w:pPr>
        <w:tabs>
          <w:tab w:val="left" w:pos="810"/>
        </w:tabs>
        <w:rPr>
          <w:ins w:id="369" w:author="Thorsten Hertel (KEYS)" w:date="2023-04-04T09:04:00Z"/>
        </w:rPr>
      </w:pPr>
      <w:ins w:id="370" w:author="Thorsten Hertel (KEYS)" w:date="2023-04-04T09:04:00Z">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ins>
    </w:p>
    <w:p w14:paraId="505CB9B5" w14:textId="3E97DA00" w:rsidR="00DC54A3" w:rsidRDefault="00DC54A3" w:rsidP="00DC54A3">
      <w:pPr>
        <w:tabs>
          <w:tab w:val="left" w:pos="810"/>
        </w:tabs>
        <w:spacing w:after="0"/>
        <w:rPr>
          <w:ins w:id="371" w:author="Thorsten Hertel (KEYS)" w:date="2023-04-04T09:04:00Z"/>
        </w:rPr>
      </w:pPr>
      <w:ins w:id="372" w:author="Thorsten Hertel (KEYS)" w:date="2023-04-04T09:04:00Z">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w:t>
        </w:r>
      </w:ins>
      <w:ins w:id="373" w:author="Thorsten Hertel (KEYS)" w:date="2023-04-04T10:04:00Z">
        <w:r w:rsidR="00A20E27">
          <w:t xml:space="preserve">Table 5.3.4-1 </w:t>
        </w:r>
      </w:ins>
      <w:ins w:id="374" w:author="Thorsten Hertel (KEYS)" w:date="2023-04-04T09:04:00Z">
        <w:r>
          <w:t xml:space="preserve">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w:t>
        </w:r>
      </w:ins>
      <w:ins w:id="375" w:author="Thorsten Hertel (KEYS)" w:date="2023-04-04T10:02:00Z">
        <w:r w:rsidR="00A20E27">
          <w:t>Table 5.3.4-</w:t>
        </w:r>
      </w:ins>
      <w:ins w:id="376" w:author="Thorsten Hertel (KEYS)" w:date="2023-04-04T10:36:00Z">
        <w:r w:rsidR="001565DE">
          <w:t>2</w:t>
        </w:r>
      </w:ins>
      <w:ins w:id="377" w:author="Thorsten Hertel (KEYS)" w:date="2023-04-04T09:04:00Z">
        <w:r>
          <w:t xml:space="preserve"> for the constant-step size grid and in </w:t>
        </w:r>
      </w:ins>
      <w:ins w:id="378" w:author="Thorsten Hertel (KEYS)" w:date="2023-04-04T10:02:00Z">
        <w:r w:rsidR="00A20E27">
          <w:t>Table 5.3.4-</w:t>
        </w:r>
      </w:ins>
      <w:ins w:id="379" w:author="Thorsten Hertel (KEYS)" w:date="2023-04-04T10:36:00Z">
        <w:r w:rsidR="001565DE">
          <w:t>3</w:t>
        </w:r>
      </w:ins>
      <w:ins w:id="380" w:author="Thorsten Hertel (KEYS)" w:date="2023-04-04T10:02:00Z">
        <w:r w:rsidR="00A20E27">
          <w:t xml:space="preserve"> </w:t>
        </w:r>
      </w:ins>
      <w:ins w:id="381" w:author="Thorsten Hertel (KEYS)" w:date="2023-04-04T09:04:00Z">
        <w:r>
          <w:t>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w:t>
        </w:r>
      </w:ins>
      <w:ins w:id="382" w:author="Thorsten Hertel (KEYS)" w:date="2023-04-04T10:02:00Z">
        <w:r w:rsidR="00A20E27">
          <w:t>Table 5.3.4-</w:t>
        </w:r>
      </w:ins>
      <w:ins w:id="383" w:author="Thorsten Hertel (KEYS)" w:date="2023-04-04T10:36:00Z">
        <w:r w:rsidR="001565DE">
          <w:t>4</w:t>
        </w:r>
      </w:ins>
      <w:ins w:id="384" w:author="Thorsten Hertel (KEYS)" w:date="2023-04-04T09:04:00Z">
        <w:r>
          <w:t xml:space="preserve"> for the constant-step size grid and in </w:t>
        </w:r>
      </w:ins>
      <w:ins w:id="385" w:author="Thorsten Hertel (KEYS)" w:date="2023-04-04T10:02:00Z">
        <w:r w:rsidR="00A20E27">
          <w:t>Table 5.3.4-</w:t>
        </w:r>
      </w:ins>
      <w:ins w:id="386" w:author="Thorsten Hertel (KEYS)" w:date="2023-04-04T10:36:00Z">
        <w:r w:rsidR="001565DE">
          <w:t>5</w:t>
        </w:r>
      </w:ins>
      <w:ins w:id="387" w:author="Thorsten Hertel (KEYS)" w:date="2023-04-04T10:02:00Z">
        <w:r w:rsidR="00A20E27">
          <w:t xml:space="preserve"> </w:t>
        </w:r>
      </w:ins>
      <w:ins w:id="388" w:author="Thorsten Hertel (KEYS)" w:date="2023-04-04T09:04:00Z">
        <w:r>
          <w:t>for the constant density grid.</w:t>
        </w:r>
      </w:ins>
    </w:p>
    <w:p w14:paraId="104D314B" w14:textId="77777777" w:rsidR="00DC54A3" w:rsidRDefault="00DC54A3" w:rsidP="00DC54A3">
      <w:pPr>
        <w:tabs>
          <w:tab w:val="left" w:pos="810"/>
        </w:tabs>
        <w:rPr>
          <w:ins w:id="389" w:author="Thorsten Hertel (KEYS)" w:date="2023-04-04T09:04:00Z"/>
        </w:rPr>
      </w:pPr>
      <w:ins w:id="390" w:author="Thorsten Hertel (KEYS)" w:date="2023-04-04T09:04:00Z">
        <w:r>
          <w:t xml:space="preserve">These results again show that the probe 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ins>
    </w:p>
    <w:p w14:paraId="5B233E48" w14:textId="77777777" w:rsidR="00DC54A3" w:rsidRDefault="00DC54A3" w:rsidP="00DC54A3">
      <w:pPr>
        <w:tabs>
          <w:tab w:val="left" w:pos="810"/>
        </w:tabs>
        <w:spacing w:after="0"/>
        <w:rPr>
          <w:ins w:id="391" w:author="Thorsten Hertel (KEYS)" w:date="2023-04-04T09:04:00Z"/>
        </w:rPr>
        <w:sectPr w:rsidR="00DC54A3" w:rsidSect="00447827">
          <w:footnotePr>
            <w:numRestart w:val="eachSect"/>
          </w:footnotePr>
          <w:pgSz w:w="11907" w:h="16840" w:code="9"/>
          <w:pgMar w:top="1260" w:right="1133" w:bottom="1133" w:left="1133" w:header="850" w:footer="340" w:gutter="0"/>
          <w:cols w:space="720"/>
          <w:formProt w:val="0"/>
        </w:sectPr>
      </w:pPr>
    </w:p>
    <w:p w14:paraId="72192BF1" w14:textId="2B602E44" w:rsidR="00DC54A3" w:rsidRDefault="00A20E27" w:rsidP="000B1DE0">
      <w:pPr>
        <w:pStyle w:val="TH"/>
        <w:keepNext w:val="0"/>
        <w:rPr>
          <w:ins w:id="392" w:author="Thorsten Hertel (KEYS)" w:date="2023-04-04T09:04:00Z"/>
        </w:rPr>
      </w:pPr>
      <w:ins w:id="393" w:author="Thorsten Hertel (KEYS)" w:date="2023-04-04T10:00:00Z">
        <w:r>
          <w:lastRenderedPageBreak/>
          <w:t>T</w:t>
        </w:r>
      </w:ins>
      <w:ins w:id="394" w:author="Thorsten Hertel (KEYS)" w:date="2023-04-04T10:01:00Z">
        <w:r>
          <w:t>able 5.3.4-1</w:t>
        </w:r>
      </w:ins>
      <w:ins w:id="395" w:author="Thorsten Hertel (KEYS)" w:date="2023-04-04T09:04:00Z">
        <w:r w:rsidR="00DC54A3">
          <w:t xml:space="preserve">: DL direction and polarizations </w:t>
        </w:r>
        <w:r w:rsidR="00DC54A3">
          <w:rPr>
            <w:noProof/>
          </w:rPr>
          <w:t xml:space="preserve">perceived by the DUT from probes in the </w:t>
        </w:r>
        <w:r w:rsidR="00DC54A3" w:rsidRPr="007B60D2">
          <w:rPr>
            <w:i/>
            <w:iCs/>
            <w:noProof/>
          </w:rPr>
          <w:t>x</w:t>
        </w:r>
        <w:r w:rsidR="00DC54A3">
          <w:rPr>
            <w:noProof/>
          </w:rPr>
          <w:t xml:space="preserve">, </w:t>
        </w:r>
        <w:r w:rsidR="00DC54A3" w:rsidRPr="007B60D2">
          <w:rPr>
            <w:i/>
            <w:iCs/>
            <w:noProof/>
          </w:rPr>
          <w:t>y</w:t>
        </w:r>
        <w:r w:rsidR="00DC54A3">
          <w:rPr>
            <w:noProof/>
          </w:rPr>
          <w:t xml:space="preserve">, and </w:t>
        </w:r>
        <w:r w:rsidR="00DC54A3" w:rsidRPr="007B60D2">
          <w:rPr>
            <w:i/>
            <w:iCs/>
            <w:noProof/>
          </w:rPr>
          <w:t>z</w:t>
        </w:r>
        <w:r w:rsidR="00DC54A3">
          <w:rPr>
            <w:noProof/>
          </w:rPr>
          <w:t xml:space="preserve"> axes.</w:t>
        </w:r>
      </w:ins>
    </w:p>
    <w:tbl>
      <w:tblPr>
        <w:tblStyle w:val="TableGrid"/>
        <w:tblW w:w="0" w:type="auto"/>
        <w:jc w:val="center"/>
        <w:tblLook w:val="04A0" w:firstRow="1" w:lastRow="0" w:firstColumn="1" w:lastColumn="0" w:noHBand="0" w:noVBand="1"/>
      </w:tblPr>
      <w:tblGrid>
        <w:gridCol w:w="1609"/>
        <w:gridCol w:w="5736"/>
        <w:gridCol w:w="3966"/>
      </w:tblGrid>
      <w:tr w:rsidR="00DC54A3" w14:paraId="3A7B107A" w14:textId="77777777" w:rsidTr="000B1DE0">
        <w:trPr>
          <w:jc w:val="center"/>
          <w:ins w:id="396" w:author="Thorsten Hertel (KEYS)" w:date="2023-04-04T09:04:00Z"/>
        </w:trPr>
        <w:tc>
          <w:tcPr>
            <w:tcW w:w="1609" w:type="dxa"/>
            <w:shd w:val="clear" w:color="auto" w:fill="D9D9D9" w:themeFill="background1" w:themeFillShade="D9"/>
            <w:vAlign w:val="center"/>
          </w:tcPr>
          <w:p w14:paraId="4AB7A9F2" w14:textId="77777777" w:rsidR="00DC54A3" w:rsidRPr="00B20FFC" w:rsidRDefault="00DC54A3" w:rsidP="000B1DE0">
            <w:pPr>
              <w:pStyle w:val="TAH"/>
              <w:keepNext w:val="0"/>
              <w:rPr>
                <w:ins w:id="397" w:author="Thorsten Hertel (KEYS)" w:date="2023-04-04T09:04:00Z"/>
              </w:rPr>
            </w:pPr>
          </w:p>
        </w:tc>
        <w:tc>
          <w:tcPr>
            <w:tcW w:w="5736" w:type="dxa"/>
            <w:shd w:val="clear" w:color="auto" w:fill="D9D9D9" w:themeFill="background1" w:themeFillShade="D9"/>
            <w:vAlign w:val="center"/>
          </w:tcPr>
          <w:p w14:paraId="02FF8A40" w14:textId="77777777" w:rsidR="00DC54A3" w:rsidRPr="001D0DDB" w:rsidRDefault="00DC54A3" w:rsidP="000B1DE0">
            <w:pPr>
              <w:pStyle w:val="TAH"/>
              <w:keepNext w:val="0"/>
              <w:rPr>
                <w:ins w:id="398" w:author="Thorsten Hertel (KEYS)" w:date="2023-04-04T09:04:00Z"/>
              </w:rPr>
            </w:pPr>
            <w:ins w:id="399" w:author="Thorsten Hertel (KEYS)" w:date="2023-04-04T09:04:00Z">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ins>
          </w:p>
        </w:tc>
        <w:tc>
          <w:tcPr>
            <w:tcW w:w="3832" w:type="dxa"/>
            <w:shd w:val="clear" w:color="auto" w:fill="D9D9D9" w:themeFill="background1" w:themeFillShade="D9"/>
          </w:tcPr>
          <w:p w14:paraId="20676ADB" w14:textId="77777777" w:rsidR="00DC54A3" w:rsidRPr="001D0DDB" w:rsidRDefault="00DC54A3" w:rsidP="000B1DE0">
            <w:pPr>
              <w:pStyle w:val="TAH"/>
              <w:keepNext w:val="0"/>
              <w:rPr>
                <w:ins w:id="400" w:author="Thorsten Hertel (KEYS)" w:date="2023-04-04T09:04:00Z"/>
              </w:rPr>
            </w:pPr>
            <w:ins w:id="401" w:author="Thorsten Hertel (KEYS)" w:date="2023-04-04T09:04:00Z">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ins>
          </w:p>
        </w:tc>
      </w:tr>
      <w:tr w:rsidR="00DC54A3" w14:paraId="53E7DACA" w14:textId="77777777" w:rsidTr="000E3D98">
        <w:trPr>
          <w:jc w:val="center"/>
          <w:ins w:id="402" w:author="Thorsten Hertel (KEYS)" w:date="2023-04-04T09:04:00Z"/>
        </w:trPr>
        <w:tc>
          <w:tcPr>
            <w:tcW w:w="1609" w:type="dxa"/>
            <w:vAlign w:val="center"/>
          </w:tcPr>
          <w:p w14:paraId="1E33FCA7" w14:textId="77777777" w:rsidR="00DC54A3" w:rsidRPr="00B20FFC" w:rsidRDefault="00DC54A3" w:rsidP="000B1DE0">
            <w:pPr>
              <w:pStyle w:val="TAC"/>
              <w:keepNext w:val="0"/>
              <w:rPr>
                <w:ins w:id="403" w:author="Thorsten Hertel (KEYS)" w:date="2023-04-04T09:04:00Z"/>
                <w:i/>
                <w:iCs/>
              </w:rPr>
            </w:pPr>
            <w:ins w:id="404" w:author="Thorsten Hertel (KEYS)" w:date="2023-04-04T09:04:00Z">
              <w:r w:rsidRPr="00F92A0B">
                <w:t>System Configuration</w:t>
              </w:r>
            </w:ins>
          </w:p>
        </w:tc>
        <w:tc>
          <w:tcPr>
            <w:tcW w:w="5736" w:type="dxa"/>
          </w:tcPr>
          <w:p w14:paraId="4B704E76" w14:textId="77777777" w:rsidR="00DC54A3" w:rsidRPr="008F6364" w:rsidRDefault="00DC54A3" w:rsidP="000B1DE0">
            <w:pPr>
              <w:keepLines/>
              <w:tabs>
                <w:tab w:val="left" w:pos="810"/>
              </w:tabs>
              <w:jc w:val="center"/>
              <w:rPr>
                <w:ins w:id="405" w:author="Thorsten Hertel (KEYS)" w:date="2023-04-04T09:04:00Z"/>
                <w:noProof/>
              </w:rPr>
            </w:pPr>
            <w:ins w:id="406" w:author="Thorsten Hertel (KEYS)" w:date="2023-04-04T09:04:00Z">
              <w:r w:rsidRPr="00C470EF">
                <w:rPr>
                  <w:noProof/>
                </w:rPr>
                <w:drawing>
                  <wp:inline distT="0" distB="0" distL="0" distR="0" wp14:anchorId="4B8CBD1E" wp14:editId="23FE9633">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ins>
          </w:p>
        </w:tc>
        <w:tc>
          <w:tcPr>
            <w:tcW w:w="3832" w:type="dxa"/>
          </w:tcPr>
          <w:p w14:paraId="2E7EDCC2" w14:textId="77777777" w:rsidR="00DC54A3" w:rsidRDefault="00DC54A3" w:rsidP="000B1DE0">
            <w:pPr>
              <w:keepLines/>
              <w:tabs>
                <w:tab w:val="left" w:pos="810"/>
              </w:tabs>
              <w:jc w:val="center"/>
              <w:rPr>
                <w:ins w:id="407" w:author="Thorsten Hertel (KEYS)" w:date="2023-04-04T09:04:00Z"/>
                <w:noProof/>
              </w:rPr>
            </w:pPr>
            <w:ins w:id="408" w:author="Thorsten Hertel (KEYS)" w:date="2023-04-04T09:04:00Z">
              <w:r w:rsidRPr="0078132D">
                <w:rPr>
                  <w:noProof/>
                </w:rPr>
                <w:drawing>
                  <wp:inline distT="0" distB="0" distL="0" distR="0" wp14:anchorId="3DE61479" wp14:editId="6A3DC0C1">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ins>
          </w:p>
        </w:tc>
      </w:tr>
      <w:tr w:rsidR="00DC54A3" w14:paraId="0E004E82" w14:textId="77777777" w:rsidTr="000E3D98">
        <w:trPr>
          <w:jc w:val="center"/>
          <w:ins w:id="409" w:author="Thorsten Hertel (KEYS)" w:date="2023-04-04T09:04:00Z"/>
        </w:trPr>
        <w:tc>
          <w:tcPr>
            <w:tcW w:w="1609" w:type="dxa"/>
            <w:vAlign w:val="center"/>
          </w:tcPr>
          <w:p w14:paraId="00C148D6" w14:textId="77777777" w:rsidR="00DC54A3" w:rsidRPr="00B20FFC" w:rsidRDefault="00DC54A3" w:rsidP="000B1DE0">
            <w:pPr>
              <w:pStyle w:val="TAC"/>
              <w:keepNext w:val="0"/>
              <w:rPr>
                <w:ins w:id="410" w:author="Thorsten Hertel (KEYS)" w:date="2023-04-04T09:04:00Z"/>
                <w:i/>
                <w:iCs/>
              </w:rPr>
            </w:pPr>
            <w:ins w:id="411" w:author="Thorsten Hertel (KEYS)" w:date="2023-04-04T09:04:00Z">
              <w:r w:rsidRPr="00F92A0B">
                <w:t xml:space="preserve">DL Directions </w:t>
              </w:r>
              <w:r>
                <w:t xml:space="preserve">and Polarizations </w:t>
              </w:r>
              <w:r w:rsidRPr="00F92A0B">
                <w:t xml:space="preserve">perceived by DUT from Probe </w:t>
              </w:r>
              <w:r>
                <w:t xml:space="preserve">along </w:t>
              </w:r>
              <w:r w:rsidRPr="00A77B1E">
                <w:rPr>
                  <w:i/>
                  <w:iCs/>
                </w:rPr>
                <w:t>z</w:t>
              </w:r>
            </w:ins>
          </w:p>
        </w:tc>
        <w:tc>
          <w:tcPr>
            <w:tcW w:w="5736" w:type="dxa"/>
          </w:tcPr>
          <w:p w14:paraId="1213D7DE" w14:textId="77777777" w:rsidR="00DC54A3" w:rsidRDefault="00DC54A3" w:rsidP="000B1DE0">
            <w:pPr>
              <w:keepLines/>
              <w:tabs>
                <w:tab w:val="left" w:pos="810"/>
              </w:tabs>
              <w:jc w:val="center"/>
              <w:rPr>
                <w:ins w:id="412" w:author="Thorsten Hertel (KEYS)" w:date="2023-04-04T09:04:00Z"/>
              </w:rPr>
            </w:pPr>
            <w:ins w:id="413" w:author="Thorsten Hertel (KEYS)" w:date="2023-04-04T09:04:00Z">
              <w:r w:rsidRPr="002B2A2E">
                <w:rPr>
                  <w:noProof/>
                </w:rPr>
                <w:drawing>
                  <wp:inline distT="0" distB="0" distL="0" distR="0" wp14:anchorId="70774E05" wp14:editId="6DD8AF8D">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1E4D13E1" w14:textId="77777777" w:rsidR="00DC54A3" w:rsidRPr="002B2A2E" w:rsidRDefault="00DC54A3" w:rsidP="000B1DE0">
            <w:pPr>
              <w:keepLines/>
              <w:tabs>
                <w:tab w:val="left" w:pos="810"/>
              </w:tabs>
              <w:jc w:val="center"/>
              <w:rPr>
                <w:ins w:id="414" w:author="Thorsten Hertel (KEYS)" w:date="2023-04-04T09:04:00Z"/>
                <w:noProof/>
              </w:rPr>
            </w:pPr>
            <w:ins w:id="415" w:author="Thorsten Hertel (KEYS)" w:date="2023-04-04T09:04:00Z">
              <w:r w:rsidRPr="00110306">
                <w:rPr>
                  <w:noProof/>
                </w:rPr>
                <w:drawing>
                  <wp:inline distT="0" distB="0" distL="0" distR="0" wp14:anchorId="0DD44F4F" wp14:editId="0F627F2E">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ins>
          </w:p>
        </w:tc>
      </w:tr>
      <w:tr w:rsidR="00DC54A3" w14:paraId="71F079E6" w14:textId="77777777" w:rsidTr="000E3D98">
        <w:trPr>
          <w:jc w:val="center"/>
          <w:ins w:id="416" w:author="Thorsten Hertel (KEYS)" w:date="2023-04-04T09:04:00Z"/>
        </w:trPr>
        <w:tc>
          <w:tcPr>
            <w:tcW w:w="1609" w:type="dxa"/>
            <w:vAlign w:val="center"/>
          </w:tcPr>
          <w:p w14:paraId="3CD0900E" w14:textId="77777777" w:rsidR="00DC54A3" w:rsidRPr="00B20FFC" w:rsidRDefault="00DC54A3" w:rsidP="000B1DE0">
            <w:pPr>
              <w:pStyle w:val="TAC"/>
              <w:rPr>
                <w:ins w:id="417" w:author="Thorsten Hertel (KEYS)" w:date="2023-04-04T09:04:00Z"/>
                <w:i/>
                <w:iCs/>
              </w:rPr>
            </w:pPr>
            <w:ins w:id="418" w:author="Thorsten Hertel (KEYS)" w:date="2023-04-04T09:04:00Z">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ins>
          </w:p>
        </w:tc>
        <w:tc>
          <w:tcPr>
            <w:tcW w:w="5736" w:type="dxa"/>
          </w:tcPr>
          <w:p w14:paraId="28333B79" w14:textId="77777777" w:rsidR="00DC54A3" w:rsidRDefault="00DC54A3" w:rsidP="000E3D98">
            <w:pPr>
              <w:tabs>
                <w:tab w:val="left" w:pos="810"/>
              </w:tabs>
              <w:jc w:val="center"/>
              <w:rPr>
                <w:ins w:id="419" w:author="Thorsten Hertel (KEYS)" w:date="2023-04-04T09:04:00Z"/>
              </w:rPr>
            </w:pPr>
            <w:ins w:id="420" w:author="Thorsten Hertel (KEYS)" w:date="2023-04-04T09:04:00Z">
              <w:r w:rsidRPr="00F56413">
                <w:rPr>
                  <w:noProof/>
                </w:rPr>
                <w:drawing>
                  <wp:inline distT="0" distB="0" distL="0" distR="0" wp14:anchorId="223C9BFF" wp14:editId="65E89D36">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507D4C99" w14:textId="77777777" w:rsidR="00DC54A3" w:rsidRPr="00F56413" w:rsidRDefault="00DC54A3" w:rsidP="000E3D98">
            <w:pPr>
              <w:tabs>
                <w:tab w:val="left" w:pos="810"/>
              </w:tabs>
              <w:jc w:val="center"/>
              <w:rPr>
                <w:ins w:id="421" w:author="Thorsten Hertel (KEYS)" w:date="2023-04-04T09:04:00Z"/>
                <w:noProof/>
              </w:rPr>
            </w:pPr>
            <w:ins w:id="422" w:author="Thorsten Hertel (KEYS)" w:date="2023-04-04T09:04:00Z">
              <w:r w:rsidRPr="00B27B8D">
                <w:rPr>
                  <w:noProof/>
                </w:rPr>
                <w:drawing>
                  <wp:inline distT="0" distB="0" distL="0" distR="0" wp14:anchorId="52F460D1" wp14:editId="60035C4E">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ins>
          </w:p>
        </w:tc>
      </w:tr>
      <w:tr w:rsidR="00DC54A3" w14:paraId="421F245A" w14:textId="77777777" w:rsidTr="000E3D98">
        <w:trPr>
          <w:jc w:val="center"/>
          <w:ins w:id="423" w:author="Thorsten Hertel (KEYS)" w:date="2023-04-04T09:04:00Z"/>
        </w:trPr>
        <w:tc>
          <w:tcPr>
            <w:tcW w:w="1609" w:type="dxa"/>
            <w:vAlign w:val="center"/>
          </w:tcPr>
          <w:p w14:paraId="3181511C" w14:textId="77777777" w:rsidR="00DC54A3" w:rsidRPr="00B20FFC" w:rsidRDefault="00DC54A3" w:rsidP="000B1DE0">
            <w:pPr>
              <w:pStyle w:val="TAC"/>
              <w:rPr>
                <w:ins w:id="424" w:author="Thorsten Hertel (KEYS)" w:date="2023-04-04T09:04:00Z"/>
                <w:i/>
                <w:iCs/>
              </w:rPr>
            </w:pPr>
            <w:ins w:id="425" w:author="Thorsten Hertel (KEYS)" w:date="2023-04-04T09:04:00Z">
              <w:r w:rsidRPr="00F92A0B">
                <w:t xml:space="preserve">DL Directions </w:t>
              </w:r>
              <w:r>
                <w:t xml:space="preserve">and Polarizations </w:t>
              </w:r>
              <w:r w:rsidRPr="00F92A0B">
                <w:t xml:space="preserve">perceived by DUT from Probe </w:t>
              </w:r>
              <w:r>
                <w:t xml:space="preserve">along </w:t>
              </w:r>
              <w:r w:rsidRPr="00B20FFC">
                <w:rPr>
                  <w:i/>
                  <w:iCs/>
                </w:rPr>
                <w:t>x</w:t>
              </w:r>
            </w:ins>
          </w:p>
        </w:tc>
        <w:tc>
          <w:tcPr>
            <w:tcW w:w="5736" w:type="dxa"/>
          </w:tcPr>
          <w:p w14:paraId="49117005" w14:textId="77777777" w:rsidR="00DC54A3" w:rsidRDefault="00DC54A3" w:rsidP="000E3D98">
            <w:pPr>
              <w:tabs>
                <w:tab w:val="left" w:pos="810"/>
              </w:tabs>
              <w:jc w:val="center"/>
              <w:rPr>
                <w:ins w:id="426" w:author="Thorsten Hertel (KEYS)" w:date="2023-04-04T09:04:00Z"/>
              </w:rPr>
            </w:pPr>
            <w:ins w:id="427" w:author="Thorsten Hertel (KEYS)" w:date="2023-04-04T09:04:00Z">
              <w:r w:rsidRPr="00F56413">
                <w:rPr>
                  <w:noProof/>
                </w:rPr>
                <w:drawing>
                  <wp:inline distT="0" distB="0" distL="0" distR="0" wp14:anchorId="33DEA0D1" wp14:editId="706325E8">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3D034948" w14:textId="77777777" w:rsidR="00DC54A3" w:rsidRPr="00F56413" w:rsidRDefault="00DC54A3" w:rsidP="000E3D98">
            <w:pPr>
              <w:tabs>
                <w:tab w:val="left" w:pos="810"/>
              </w:tabs>
              <w:jc w:val="center"/>
              <w:rPr>
                <w:ins w:id="428" w:author="Thorsten Hertel (KEYS)" w:date="2023-04-04T09:04:00Z"/>
                <w:noProof/>
              </w:rPr>
            </w:pPr>
            <w:ins w:id="429" w:author="Thorsten Hertel (KEYS)" w:date="2023-04-04T09:04:00Z">
              <w:r w:rsidRPr="00CD526F">
                <w:rPr>
                  <w:noProof/>
                </w:rPr>
                <w:drawing>
                  <wp:inline distT="0" distB="0" distL="0" distR="0" wp14:anchorId="7EDC8BDD" wp14:editId="34624D52">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r>
    </w:tbl>
    <w:p w14:paraId="2D8C084F" w14:textId="77777777" w:rsidR="00D713BE" w:rsidRDefault="00D713BE" w:rsidP="009751EE">
      <w:pPr>
        <w:pStyle w:val="TH"/>
        <w:keepNext w:val="0"/>
        <w:rPr>
          <w:ins w:id="430" w:author="Thorsten Hertel (KEYS)" w:date="2023-04-04T10:49:00Z"/>
        </w:rPr>
      </w:pPr>
    </w:p>
    <w:p w14:paraId="39F6F919" w14:textId="77777777" w:rsidR="00D713BE" w:rsidRDefault="00D713BE">
      <w:pPr>
        <w:spacing w:after="0"/>
        <w:rPr>
          <w:ins w:id="431" w:author="Thorsten Hertel (KEYS)" w:date="2023-04-04T10:49:00Z"/>
          <w:rFonts w:ascii="Arial" w:hAnsi="Arial"/>
          <w:b/>
        </w:rPr>
      </w:pPr>
      <w:ins w:id="432" w:author="Thorsten Hertel (KEYS)" w:date="2023-04-04T10:49:00Z">
        <w:r>
          <w:br w:type="page"/>
        </w:r>
      </w:ins>
    </w:p>
    <w:p w14:paraId="6A81D402" w14:textId="702797C9" w:rsidR="00DC54A3" w:rsidRPr="00A7789F" w:rsidRDefault="00A20E27" w:rsidP="000B1DE0">
      <w:pPr>
        <w:pStyle w:val="TH"/>
        <w:keepNext w:val="0"/>
        <w:rPr>
          <w:ins w:id="433" w:author="Thorsten Hertel (KEYS)" w:date="2023-04-04T09:04:00Z"/>
          <w:bCs/>
        </w:rPr>
      </w:pPr>
      <w:ins w:id="434" w:author="Thorsten Hertel (KEYS)" w:date="2023-04-04T10:01:00Z">
        <w:r>
          <w:lastRenderedPageBreak/>
          <w:t>Table 5.3.4-2</w:t>
        </w:r>
      </w:ins>
      <w:ins w:id="435" w:author="Thorsten Hertel (KEYS)" w:date="2023-04-04T09:04:00Z">
        <w:r w:rsidR="00DC54A3">
          <w:t>: DL direction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spherical coverage grid using 84 grid points (</w:t>
        </w:r>
        <w:r w:rsidR="00DC54A3" w:rsidRPr="008E490A">
          <w:rPr>
            <w:rFonts w:ascii="Symbol" w:hAnsi="Symbol"/>
          </w:rPr>
          <w:t>Dq</w:t>
        </w:r>
        <w:r w:rsidR="00DC54A3">
          <w:t>=</w:t>
        </w:r>
        <w:r w:rsidR="00DC54A3" w:rsidRPr="008E490A">
          <w:rPr>
            <w:rFonts w:ascii="Symbol" w:hAnsi="Symbol"/>
          </w:rPr>
          <w:t>Df</w:t>
        </w:r>
        <w:r w:rsidR="00DC54A3">
          <w:t xml:space="preserve">=30°). </w:t>
        </w:r>
        <w:r w:rsidR="00DC54A3" w:rsidRPr="00F6239A">
          <w:rPr>
            <w:bCs/>
          </w:rPr>
          <w:t xml:space="preserve">Full rotation in </w:t>
        </w:r>
        <w:r w:rsidR="00DC54A3" w:rsidRPr="00F6239A">
          <w:rPr>
            <w:rFonts w:ascii="Symbol" w:hAnsi="Symbol"/>
            <w:bCs/>
          </w:rPr>
          <w:t>f</w:t>
        </w:r>
        <w:r w:rsidR="00DC54A3" w:rsidRPr="00F6239A">
          <w:rPr>
            <w:bCs/>
          </w:rPr>
          <w:t xml:space="preserve"> and half rotation in </w:t>
        </w:r>
        <w:r w:rsidR="00DC54A3"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0CD95A18" w14:textId="77777777" w:rsidTr="000B1DE0">
        <w:trPr>
          <w:ins w:id="436" w:author="Thorsten Hertel (KEYS)" w:date="2023-04-04T09:04:00Z"/>
        </w:trPr>
        <w:tc>
          <w:tcPr>
            <w:tcW w:w="1435" w:type="dxa"/>
            <w:shd w:val="clear" w:color="auto" w:fill="D9D9D9" w:themeFill="background1" w:themeFillShade="D9"/>
            <w:vAlign w:val="center"/>
          </w:tcPr>
          <w:p w14:paraId="11AF3702" w14:textId="77777777" w:rsidR="00DC54A3" w:rsidRPr="00F92A0B" w:rsidRDefault="00DC54A3" w:rsidP="000B1DE0">
            <w:pPr>
              <w:pStyle w:val="TAH"/>
              <w:keepNext w:val="0"/>
              <w:rPr>
                <w:ins w:id="437" w:author="Thorsten Hertel (KEYS)" w:date="2023-04-04T09:04:00Z"/>
              </w:rPr>
            </w:pPr>
          </w:p>
        </w:tc>
        <w:tc>
          <w:tcPr>
            <w:tcW w:w="6822" w:type="dxa"/>
            <w:shd w:val="clear" w:color="auto" w:fill="D9D9D9" w:themeFill="background1" w:themeFillShade="D9"/>
            <w:vAlign w:val="center"/>
          </w:tcPr>
          <w:p w14:paraId="09DDF8E2" w14:textId="77777777" w:rsidR="00DC54A3" w:rsidRPr="00F92A0B" w:rsidRDefault="00DC54A3" w:rsidP="000B1DE0">
            <w:pPr>
              <w:pStyle w:val="TAH"/>
              <w:keepNext w:val="0"/>
              <w:rPr>
                <w:ins w:id="438" w:author="Thorsten Hertel (KEYS)" w:date="2023-04-04T09:04:00Z"/>
              </w:rPr>
            </w:pPr>
            <w:ins w:id="439"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23A1AF93" w14:textId="77777777" w:rsidR="00DC54A3" w:rsidRPr="00F92A0B" w:rsidRDefault="00DC54A3" w:rsidP="000B1DE0">
            <w:pPr>
              <w:pStyle w:val="TAH"/>
              <w:keepNext w:val="0"/>
              <w:rPr>
                <w:ins w:id="440" w:author="Thorsten Hertel (KEYS)" w:date="2023-04-04T09:04:00Z"/>
              </w:rPr>
            </w:pPr>
            <w:ins w:id="441"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091B8B8A" w14:textId="77777777" w:rsidTr="000E3D98">
        <w:trPr>
          <w:ins w:id="442" w:author="Thorsten Hertel (KEYS)" w:date="2023-04-04T09:04:00Z"/>
        </w:trPr>
        <w:tc>
          <w:tcPr>
            <w:tcW w:w="1435" w:type="dxa"/>
            <w:vAlign w:val="center"/>
          </w:tcPr>
          <w:p w14:paraId="09620D55" w14:textId="77777777" w:rsidR="00DC54A3" w:rsidRPr="00F92A0B" w:rsidRDefault="00DC54A3" w:rsidP="000B1DE0">
            <w:pPr>
              <w:pStyle w:val="TAC"/>
              <w:keepNext w:val="0"/>
              <w:rPr>
                <w:ins w:id="443" w:author="Thorsten Hertel (KEYS)" w:date="2023-04-04T09:04:00Z"/>
              </w:rPr>
            </w:pPr>
            <w:ins w:id="444" w:author="Thorsten Hertel (KEYS)" w:date="2023-04-04T09:04: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11A63BB7" w14:textId="77777777" w:rsidR="00DC54A3" w:rsidRDefault="00DC54A3" w:rsidP="000B1DE0">
            <w:pPr>
              <w:keepLines/>
              <w:tabs>
                <w:tab w:val="left" w:pos="810"/>
              </w:tabs>
              <w:jc w:val="center"/>
              <w:rPr>
                <w:ins w:id="445" w:author="Thorsten Hertel (KEYS)" w:date="2023-04-04T09:04:00Z"/>
              </w:rPr>
            </w:pPr>
            <w:ins w:id="446" w:author="Thorsten Hertel (KEYS)" w:date="2023-04-04T09:04:00Z">
              <w:r w:rsidRPr="007701FE">
                <w:rPr>
                  <w:noProof/>
                </w:rPr>
                <w:drawing>
                  <wp:inline distT="0" distB="0" distL="0" distR="0" wp14:anchorId="74286CA8" wp14:editId="4DDD63FD">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ins>
          </w:p>
        </w:tc>
        <w:tc>
          <w:tcPr>
            <w:tcW w:w="6912" w:type="dxa"/>
            <w:vAlign w:val="bottom"/>
          </w:tcPr>
          <w:p w14:paraId="314D9A0C" w14:textId="77777777" w:rsidR="00DC54A3" w:rsidRDefault="00DC54A3" w:rsidP="000B1DE0">
            <w:pPr>
              <w:keepLines/>
              <w:tabs>
                <w:tab w:val="left" w:pos="810"/>
              </w:tabs>
              <w:jc w:val="center"/>
              <w:rPr>
                <w:ins w:id="447" w:author="Thorsten Hertel (KEYS)" w:date="2023-04-04T09:04:00Z"/>
              </w:rPr>
            </w:pPr>
            <w:ins w:id="448" w:author="Thorsten Hertel (KEYS)" w:date="2023-04-04T09:04:00Z">
              <w:r w:rsidRPr="0006658D">
                <w:rPr>
                  <w:noProof/>
                </w:rPr>
                <w:drawing>
                  <wp:inline distT="0" distB="0" distL="0" distR="0" wp14:anchorId="4151BD99" wp14:editId="77E36481">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31C9F37A" w14:textId="77777777" w:rsidTr="000E3D98">
        <w:trPr>
          <w:ins w:id="449" w:author="Thorsten Hertel (KEYS)" w:date="2023-04-04T09:04:00Z"/>
        </w:trPr>
        <w:tc>
          <w:tcPr>
            <w:tcW w:w="1435" w:type="dxa"/>
            <w:vAlign w:val="center"/>
          </w:tcPr>
          <w:p w14:paraId="00C4E40F" w14:textId="77777777" w:rsidR="00DC54A3" w:rsidRPr="00F92A0B" w:rsidRDefault="00DC54A3" w:rsidP="000B1DE0">
            <w:pPr>
              <w:pStyle w:val="TAC"/>
              <w:keepNext w:val="0"/>
              <w:rPr>
                <w:ins w:id="450" w:author="Thorsten Hertel (KEYS)" w:date="2023-04-04T09:04:00Z"/>
              </w:rPr>
            </w:pPr>
            <w:ins w:id="451" w:author="Thorsten Hertel (KEYS)" w:date="2023-04-04T09:04:00Z">
              <w:r w:rsidRPr="00F92A0B">
                <w:t>DL Directions perceived by DUT from Probe P60</w:t>
              </w:r>
            </w:ins>
          </w:p>
        </w:tc>
        <w:tc>
          <w:tcPr>
            <w:tcW w:w="6822" w:type="dxa"/>
          </w:tcPr>
          <w:p w14:paraId="1C6DCC66" w14:textId="77777777" w:rsidR="00DC54A3" w:rsidRDefault="00DC54A3" w:rsidP="000B1DE0">
            <w:pPr>
              <w:keepLines/>
              <w:tabs>
                <w:tab w:val="left" w:pos="810"/>
              </w:tabs>
              <w:jc w:val="center"/>
              <w:rPr>
                <w:ins w:id="452" w:author="Thorsten Hertel (KEYS)" w:date="2023-04-04T09:04:00Z"/>
              </w:rPr>
            </w:pPr>
            <w:ins w:id="453" w:author="Thorsten Hertel (KEYS)" w:date="2023-04-04T09:04:00Z">
              <w:r w:rsidRPr="0006658D">
                <w:rPr>
                  <w:noProof/>
                </w:rPr>
                <w:drawing>
                  <wp:inline distT="0" distB="0" distL="0" distR="0" wp14:anchorId="6993A578" wp14:editId="7A3D7A9E">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3B471A55" w14:textId="77777777" w:rsidR="00DC54A3" w:rsidRDefault="00DC54A3" w:rsidP="000B1DE0">
            <w:pPr>
              <w:keepLines/>
              <w:tabs>
                <w:tab w:val="left" w:pos="810"/>
              </w:tabs>
              <w:jc w:val="center"/>
              <w:rPr>
                <w:ins w:id="454" w:author="Thorsten Hertel (KEYS)" w:date="2023-04-04T09:04:00Z"/>
              </w:rPr>
            </w:pPr>
            <w:ins w:id="455" w:author="Thorsten Hertel (KEYS)" w:date="2023-04-04T09:04:00Z">
              <w:r w:rsidRPr="00A75EE8">
                <w:rPr>
                  <w:noProof/>
                </w:rPr>
                <w:drawing>
                  <wp:inline distT="0" distB="0" distL="0" distR="0" wp14:anchorId="0A13DD58" wp14:editId="0F28FF00">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ins>
          </w:p>
        </w:tc>
      </w:tr>
      <w:tr w:rsidR="00DC54A3" w14:paraId="2A02CBB5" w14:textId="77777777" w:rsidTr="000E3D98">
        <w:trPr>
          <w:ins w:id="456" w:author="Thorsten Hertel (KEYS)" w:date="2023-04-04T09:04:00Z"/>
        </w:trPr>
        <w:tc>
          <w:tcPr>
            <w:tcW w:w="1435" w:type="dxa"/>
            <w:vAlign w:val="center"/>
          </w:tcPr>
          <w:p w14:paraId="2B8E6125" w14:textId="77777777" w:rsidR="00DC54A3" w:rsidRPr="00F92A0B" w:rsidRDefault="00DC54A3" w:rsidP="000B1DE0">
            <w:pPr>
              <w:pStyle w:val="TAC"/>
              <w:rPr>
                <w:ins w:id="457" w:author="Thorsten Hertel (KEYS)" w:date="2023-04-04T09:04:00Z"/>
              </w:rPr>
            </w:pPr>
            <w:ins w:id="458" w:author="Thorsten Hertel (KEYS)" w:date="2023-04-04T09:04:00Z">
              <w:r w:rsidRPr="00F92A0B">
                <w:lastRenderedPageBreak/>
                <w:t>DL Directions perceived by DUT from Probe P120</w:t>
              </w:r>
            </w:ins>
          </w:p>
        </w:tc>
        <w:tc>
          <w:tcPr>
            <w:tcW w:w="6822" w:type="dxa"/>
          </w:tcPr>
          <w:p w14:paraId="10318968" w14:textId="77777777" w:rsidR="00DC54A3" w:rsidRDefault="00DC54A3" w:rsidP="000E3D98">
            <w:pPr>
              <w:tabs>
                <w:tab w:val="left" w:pos="810"/>
              </w:tabs>
              <w:jc w:val="center"/>
              <w:rPr>
                <w:ins w:id="459" w:author="Thorsten Hertel (KEYS)" w:date="2023-04-04T09:04:00Z"/>
              </w:rPr>
            </w:pPr>
            <w:ins w:id="460" w:author="Thorsten Hertel (KEYS)" w:date="2023-04-04T09:04:00Z">
              <w:r w:rsidRPr="00A75EE8">
                <w:rPr>
                  <w:noProof/>
                </w:rPr>
                <w:drawing>
                  <wp:inline distT="0" distB="0" distL="0" distR="0" wp14:anchorId="42AB1B11" wp14:editId="791FD8F8">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577120C3" w14:textId="77777777" w:rsidR="00DC54A3" w:rsidRDefault="00DC54A3" w:rsidP="000E3D98">
            <w:pPr>
              <w:tabs>
                <w:tab w:val="left" w:pos="810"/>
              </w:tabs>
              <w:jc w:val="center"/>
              <w:rPr>
                <w:ins w:id="461" w:author="Thorsten Hertel (KEYS)" w:date="2023-04-04T09:04:00Z"/>
              </w:rPr>
            </w:pPr>
            <w:ins w:id="462" w:author="Thorsten Hertel (KEYS)" w:date="2023-04-04T09:04:00Z">
              <w:r w:rsidRPr="00A75EE8">
                <w:rPr>
                  <w:noProof/>
                </w:rPr>
                <w:drawing>
                  <wp:inline distT="0" distB="0" distL="0" distR="0" wp14:anchorId="0AF39667" wp14:editId="44E6DA4D">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25052E00" w14:textId="77777777" w:rsidTr="000E3D98">
        <w:trPr>
          <w:ins w:id="463" w:author="Thorsten Hertel (KEYS)" w:date="2023-04-04T09:04:00Z"/>
        </w:trPr>
        <w:tc>
          <w:tcPr>
            <w:tcW w:w="1435" w:type="dxa"/>
            <w:vAlign w:val="center"/>
          </w:tcPr>
          <w:p w14:paraId="484DA3B0" w14:textId="77777777" w:rsidR="00DC54A3" w:rsidRPr="00F92A0B" w:rsidRDefault="00DC54A3" w:rsidP="000B1DE0">
            <w:pPr>
              <w:pStyle w:val="TAC"/>
              <w:rPr>
                <w:ins w:id="464" w:author="Thorsten Hertel (KEYS)" w:date="2023-04-04T09:04:00Z"/>
              </w:rPr>
            </w:pPr>
            <w:ins w:id="465" w:author="Thorsten Hertel (KEYS)" w:date="2023-04-04T09:04:00Z">
              <w:r w:rsidRPr="00F92A0B">
                <w:t>DL Directions perceived by DUT from Probe P1</w:t>
              </w:r>
              <w:r>
                <w:t>5</w:t>
              </w:r>
              <w:r w:rsidRPr="00F92A0B">
                <w:t>0</w:t>
              </w:r>
            </w:ins>
          </w:p>
        </w:tc>
        <w:tc>
          <w:tcPr>
            <w:tcW w:w="6822" w:type="dxa"/>
          </w:tcPr>
          <w:p w14:paraId="658D74F8" w14:textId="77777777" w:rsidR="00DC54A3" w:rsidRDefault="00DC54A3" w:rsidP="000E3D98">
            <w:pPr>
              <w:tabs>
                <w:tab w:val="left" w:pos="810"/>
              </w:tabs>
              <w:jc w:val="center"/>
              <w:rPr>
                <w:ins w:id="466" w:author="Thorsten Hertel (KEYS)" w:date="2023-04-04T09:04:00Z"/>
              </w:rPr>
            </w:pPr>
            <w:ins w:id="467" w:author="Thorsten Hertel (KEYS)" w:date="2023-04-04T09:04:00Z">
              <w:r w:rsidRPr="00EC26E3">
                <w:rPr>
                  <w:noProof/>
                </w:rPr>
                <w:drawing>
                  <wp:inline distT="0" distB="0" distL="0" distR="0" wp14:anchorId="7A1C06BD" wp14:editId="149350BC">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7ECD4CB8" w14:textId="77777777" w:rsidR="00DC54A3" w:rsidRDefault="00DC54A3" w:rsidP="000E3D98">
            <w:pPr>
              <w:tabs>
                <w:tab w:val="left" w:pos="810"/>
              </w:tabs>
              <w:jc w:val="center"/>
              <w:rPr>
                <w:ins w:id="468" w:author="Thorsten Hertel (KEYS)" w:date="2023-04-04T09:04:00Z"/>
              </w:rPr>
            </w:pPr>
            <w:ins w:id="469" w:author="Thorsten Hertel (KEYS)" w:date="2023-04-04T09:04:00Z">
              <w:r w:rsidRPr="00EC26E3">
                <w:rPr>
                  <w:noProof/>
                </w:rPr>
                <w:drawing>
                  <wp:inline distT="0" distB="0" distL="0" distR="0" wp14:anchorId="2701E211" wp14:editId="2459DAC4">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ins>
          </w:p>
        </w:tc>
      </w:tr>
    </w:tbl>
    <w:p w14:paraId="52C272EA" w14:textId="77777777" w:rsidR="00DC54A3" w:rsidRDefault="00DC54A3" w:rsidP="00DC54A3">
      <w:pPr>
        <w:tabs>
          <w:tab w:val="left" w:pos="810"/>
        </w:tabs>
        <w:spacing w:after="0"/>
        <w:rPr>
          <w:ins w:id="470" w:author="Thorsten Hertel (KEYS)" w:date="2023-04-04T09:04:00Z"/>
        </w:rPr>
      </w:pPr>
      <w:ins w:id="471" w:author="Thorsten Hertel (KEYS)" w:date="2023-04-04T09:04:00Z">
        <w:r>
          <w:br w:type="page"/>
        </w:r>
      </w:ins>
    </w:p>
    <w:p w14:paraId="08BF6EB3" w14:textId="74E6FD05" w:rsidR="00DC54A3" w:rsidRPr="00F6239A" w:rsidRDefault="00A20E27" w:rsidP="000B1DE0">
      <w:pPr>
        <w:pStyle w:val="TH"/>
        <w:keepNext w:val="0"/>
        <w:rPr>
          <w:ins w:id="472" w:author="Thorsten Hertel (KEYS)" w:date="2023-04-04T09:04:00Z"/>
          <w:bCs/>
        </w:rPr>
      </w:pPr>
      <w:ins w:id="473" w:author="Thorsten Hertel (KEYS)" w:date="2023-04-04T10:01:00Z">
        <w:r>
          <w:lastRenderedPageBreak/>
          <w:t>Table 5.3.4-3</w:t>
        </w:r>
      </w:ins>
      <w:ins w:id="474"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spherical coverage grid using 50 grid points. F</w:t>
        </w:r>
        <w:r w:rsidR="00DC54A3" w:rsidRPr="00305EE6">
          <w:rPr>
            <w:bCs/>
          </w:rPr>
          <w:t xml:space="preserve">ull rotation in </w:t>
        </w:r>
        <w:r w:rsidR="00DC54A3" w:rsidRPr="00305EE6">
          <w:rPr>
            <w:rFonts w:ascii="Symbol" w:hAnsi="Symbol"/>
            <w:bCs/>
          </w:rPr>
          <w:t>f</w:t>
        </w:r>
        <w:r w:rsidR="00DC54A3" w:rsidRPr="00305EE6">
          <w:rPr>
            <w:bCs/>
          </w:rPr>
          <w:t xml:space="preserve"> and half </w:t>
        </w:r>
        <w:r w:rsidR="00DC54A3" w:rsidRPr="00A7789F">
          <w:rPr>
            <w:bCs/>
          </w:rPr>
          <w:t>rotation in</w:t>
        </w:r>
        <w:r w:rsidR="00DC54A3" w:rsidRPr="00A7789F">
          <w:rPr>
            <w:rFonts w:ascii="Symbol" w:hAnsi="Symbol"/>
            <w:bCs/>
          </w:rPr>
          <w:t xml:space="preserve"> q.</w:t>
        </w:r>
        <w:r w:rsidR="00DC54A3">
          <w:rPr>
            <w:rFonts w:ascii="Symbol" w:hAnsi="Symbol"/>
            <w:bCs/>
          </w:rPr>
          <w:t xml:space="preserve"> </w:t>
        </w:r>
        <w:r w:rsidR="00DC54A3" w:rsidRPr="00F6239A">
          <w:rPr>
            <w:bCs/>
          </w:rPr>
          <w:t xml:space="preserve">Full rotation in </w:t>
        </w:r>
        <w:r w:rsidR="00DC54A3" w:rsidRPr="00F6239A">
          <w:rPr>
            <w:rFonts w:ascii="Symbol" w:hAnsi="Symbol"/>
            <w:bCs/>
          </w:rPr>
          <w:t>f</w:t>
        </w:r>
        <w:r w:rsidR="00DC54A3" w:rsidRPr="00F6239A">
          <w:rPr>
            <w:bCs/>
          </w:rPr>
          <w:t xml:space="preserve"> and half rotation in </w:t>
        </w:r>
        <w:r w:rsidR="00DC54A3"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0E0E212A" w14:textId="77777777" w:rsidTr="000B1DE0">
        <w:trPr>
          <w:ins w:id="475" w:author="Thorsten Hertel (KEYS)" w:date="2023-04-04T09:04:00Z"/>
        </w:trPr>
        <w:tc>
          <w:tcPr>
            <w:tcW w:w="1435" w:type="dxa"/>
            <w:shd w:val="clear" w:color="auto" w:fill="D9D9D9" w:themeFill="background1" w:themeFillShade="D9"/>
            <w:vAlign w:val="center"/>
          </w:tcPr>
          <w:p w14:paraId="33068DE3" w14:textId="77777777" w:rsidR="00DC54A3" w:rsidRPr="00F92A0B" w:rsidRDefault="00DC54A3" w:rsidP="000B1DE0">
            <w:pPr>
              <w:pStyle w:val="TAH"/>
              <w:keepNext w:val="0"/>
              <w:rPr>
                <w:ins w:id="476" w:author="Thorsten Hertel (KEYS)" w:date="2023-04-04T09:04:00Z"/>
              </w:rPr>
            </w:pPr>
          </w:p>
        </w:tc>
        <w:tc>
          <w:tcPr>
            <w:tcW w:w="6822" w:type="dxa"/>
            <w:shd w:val="clear" w:color="auto" w:fill="D9D9D9" w:themeFill="background1" w:themeFillShade="D9"/>
            <w:vAlign w:val="center"/>
          </w:tcPr>
          <w:p w14:paraId="1D7E1489" w14:textId="77777777" w:rsidR="00DC54A3" w:rsidRPr="00F92A0B" w:rsidRDefault="00DC54A3" w:rsidP="000B1DE0">
            <w:pPr>
              <w:pStyle w:val="TAH"/>
              <w:keepNext w:val="0"/>
              <w:rPr>
                <w:ins w:id="477" w:author="Thorsten Hertel (KEYS)" w:date="2023-04-04T09:04:00Z"/>
              </w:rPr>
            </w:pPr>
            <w:ins w:id="478"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08E681CC" w14:textId="77777777" w:rsidR="00DC54A3" w:rsidRPr="00F92A0B" w:rsidRDefault="00DC54A3" w:rsidP="000B1DE0">
            <w:pPr>
              <w:pStyle w:val="TAH"/>
              <w:keepNext w:val="0"/>
              <w:rPr>
                <w:ins w:id="479" w:author="Thorsten Hertel (KEYS)" w:date="2023-04-04T09:04:00Z"/>
              </w:rPr>
            </w:pPr>
            <w:ins w:id="480" w:author="Thorsten Hertel (KEYS)" w:date="2023-04-04T09:04:00Z">
              <w:r w:rsidRPr="00F92A0B">
                <w:t xml:space="preserve">Probes in the </w:t>
              </w:r>
              <w:r w:rsidRPr="00FA0F02">
                <w:rPr>
                  <w:i/>
                  <w:iCs/>
                </w:rPr>
                <w:t>yz</w:t>
              </w:r>
              <w:r w:rsidRPr="00F92A0B">
                <w:t xml:space="preserve"> plane</w:t>
              </w:r>
            </w:ins>
          </w:p>
        </w:tc>
      </w:tr>
      <w:tr w:rsidR="00DC54A3" w14:paraId="7998E925" w14:textId="77777777" w:rsidTr="000E3D98">
        <w:trPr>
          <w:ins w:id="481" w:author="Thorsten Hertel (KEYS)" w:date="2023-04-04T09:04:00Z"/>
        </w:trPr>
        <w:tc>
          <w:tcPr>
            <w:tcW w:w="1435" w:type="dxa"/>
            <w:vAlign w:val="center"/>
          </w:tcPr>
          <w:p w14:paraId="4F1B089F" w14:textId="77777777" w:rsidR="00DC54A3" w:rsidRPr="00F92A0B" w:rsidRDefault="00DC54A3" w:rsidP="000B1DE0">
            <w:pPr>
              <w:pStyle w:val="TAC"/>
              <w:keepNext w:val="0"/>
              <w:rPr>
                <w:ins w:id="482" w:author="Thorsten Hertel (KEYS)" w:date="2023-04-04T09:04:00Z"/>
              </w:rPr>
            </w:pPr>
            <w:ins w:id="483" w:author="Thorsten Hertel (KEYS)" w:date="2023-04-04T09:04: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5B2696B9" w14:textId="77777777" w:rsidR="00DC54A3" w:rsidRDefault="00DC54A3" w:rsidP="000B1DE0">
            <w:pPr>
              <w:keepLines/>
              <w:tabs>
                <w:tab w:val="left" w:pos="810"/>
              </w:tabs>
              <w:jc w:val="center"/>
              <w:rPr>
                <w:ins w:id="484" w:author="Thorsten Hertel (KEYS)" w:date="2023-04-04T09:04:00Z"/>
              </w:rPr>
            </w:pPr>
            <w:ins w:id="485" w:author="Thorsten Hertel (KEYS)" w:date="2023-04-04T09:04:00Z">
              <w:r w:rsidRPr="007701FE">
                <w:rPr>
                  <w:noProof/>
                </w:rPr>
                <w:drawing>
                  <wp:inline distT="0" distB="0" distL="0" distR="0" wp14:anchorId="58A2A7B4" wp14:editId="73089A2D">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ins>
          </w:p>
        </w:tc>
        <w:tc>
          <w:tcPr>
            <w:tcW w:w="6912" w:type="dxa"/>
            <w:vAlign w:val="bottom"/>
          </w:tcPr>
          <w:p w14:paraId="727124AD" w14:textId="77777777" w:rsidR="00DC54A3" w:rsidRDefault="00DC54A3" w:rsidP="000B1DE0">
            <w:pPr>
              <w:keepLines/>
              <w:tabs>
                <w:tab w:val="left" w:pos="810"/>
              </w:tabs>
              <w:jc w:val="center"/>
              <w:rPr>
                <w:ins w:id="486" w:author="Thorsten Hertel (KEYS)" w:date="2023-04-04T09:04:00Z"/>
              </w:rPr>
            </w:pPr>
            <w:ins w:id="487" w:author="Thorsten Hertel (KEYS)" w:date="2023-04-04T09:04:00Z">
              <w:r w:rsidRPr="0006658D">
                <w:rPr>
                  <w:noProof/>
                </w:rPr>
                <w:drawing>
                  <wp:inline distT="0" distB="0" distL="0" distR="0" wp14:anchorId="2C0F9EDE" wp14:editId="6E4E817D">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01A7505E" w14:textId="77777777" w:rsidTr="000E3D98">
        <w:trPr>
          <w:ins w:id="488" w:author="Thorsten Hertel (KEYS)" w:date="2023-04-04T09:04:00Z"/>
        </w:trPr>
        <w:tc>
          <w:tcPr>
            <w:tcW w:w="1435" w:type="dxa"/>
            <w:vAlign w:val="center"/>
          </w:tcPr>
          <w:p w14:paraId="7A352AA5" w14:textId="77777777" w:rsidR="00DC54A3" w:rsidRPr="00F92A0B" w:rsidRDefault="00DC54A3" w:rsidP="000B1DE0">
            <w:pPr>
              <w:pStyle w:val="TAC"/>
              <w:keepNext w:val="0"/>
              <w:rPr>
                <w:ins w:id="489" w:author="Thorsten Hertel (KEYS)" w:date="2023-04-04T09:04:00Z"/>
              </w:rPr>
            </w:pPr>
            <w:ins w:id="490" w:author="Thorsten Hertel (KEYS)" w:date="2023-04-04T09:04:00Z">
              <w:r w:rsidRPr="00F92A0B">
                <w:t>DL Directions perceived by DUT from Probe P60</w:t>
              </w:r>
            </w:ins>
          </w:p>
        </w:tc>
        <w:tc>
          <w:tcPr>
            <w:tcW w:w="6822" w:type="dxa"/>
          </w:tcPr>
          <w:p w14:paraId="64B20608" w14:textId="77777777" w:rsidR="00DC54A3" w:rsidRDefault="00DC54A3" w:rsidP="000B1DE0">
            <w:pPr>
              <w:keepLines/>
              <w:tabs>
                <w:tab w:val="left" w:pos="810"/>
              </w:tabs>
              <w:jc w:val="center"/>
              <w:rPr>
                <w:ins w:id="491" w:author="Thorsten Hertel (KEYS)" w:date="2023-04-04T09:04:00Z"/>
              </w:rPr>
            </w:pPr>
            <w:ins w:id="492" w:author="Thorsten Hertel (KEYS)" w:date="2023-04-04T09:04:00Z">
              <w:r w:rsidRPr="00AF398C">
                <w:rPr>
                  <w:noProof/>
                </w:rPr>
                <w:drawing>
                  <wp:inline distT="0" distB="0" distL="0" distR="0" wp14:anchorId="54CA8641" wp14:editId="77810155">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ins>
          </w:p>
        </w:tc>
        <w:tc>
          <w:tcPr>
            <w:tcW w:w="6912" w:type="dxa"/>
          </w:tcPr>
          <w:p w14:paraId="1C9E581F" w14:textId="77777777" w:rsidR="00DC54A3" w:rsidRDefault="00DC54A3" w:rsidP="000B1DE0">
            <w:pPr>
              <w:keepLines/>
              <w:tabs>
                <w:tab w:val="left" w:pos="810"/>
              </w:tabs>
              <w:jc w:val="center"/>
              <w:rPr>
                <w:ins w:id="493" w:author="Thorsten Hertel (KEYS)" w:date="2023-04-04T09:04:00Z"/>
              </w:rPr>
            </w:pPr>
            <w:ins w:id="494" w:author="Thorsten Hertel (KEYS)" w:date="2023-04-04T09:04:00Z">
              <w:r w:rsidRPr="002F06CB">
                <w:rPr>
                  <w:noProof/>
                </w:rPr>
                <w:drawing>
                  <wp:inline distT="0" distB="0" distL="0" distR="0" wp14:anchorId="6057B1AC" wp14:editId="610BE6AF">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ins>
          </w:p>
        </w:tc>
      </w:tr>
      <w:tr w:rsidR="00DC54A3" w14:paraId="5A1E4B6A" w14:textId="77777777" w:rsidTr="000E3D98">
        <w:trPr>
          <w:ins w:id="495" w:author="Thorsten Hertel (KEYS)" w:date="2023-04-04T09:04:00Z"/>
        </w:trPr>
        <w:tc>
          <w:tcPr>
            <w:tcW w:w="1435" w:type="dxa"/>
            <w:vAlign w:val="center"/>
          </w:tcPr>
          <w:p w14:paraId="0AC2D4FB" w14:textId="77777777" w:rsidR="00DC54A3" w:rsidRPr="00F92A0B" w:rsidRDefault="00DC54A3" w:rsidP="000B1DE0">
            <w:pPr>
              <w:pStyle w:val="TAC"/>
              <w:rPr>
                <w:ins w:id="496" w:author="Thorsten Hertel (KEYS)" w:date="2023-04-04T09:04:00Z"/>
              </w:rPr>
            </w:pPr>
            <w:ins w:id="497" w:author="Thorsten Hertel (KEYS)" w:date="2023-04-04T09:04:00Z">
              <w:r w:rsidRPr="00F92A0B">
                <w:lastRenderedPageBreak/>
                <w:t>DL Directions perceived by DUT from Probe P120</w:t>
              </w:r>
            </w:ins>
          </w:p>
        </w:tc>
        <w:tc>
          <w:tcPr>
            <w:tcW w:w="6822" w:type="dxa"/>
          </w:tcPr>
          <w:p w14:paraId="6F7168D0" w14:textId="77777777" w:rsidR="00DC54A3" w:rsidRDefault="00DC54A3" w:rsidP="000E3D98">
            <w:pPr>
              <w:tabs>
                <w:tab w:val="left" w:pos="810"/>
              </w:tabs>
              <w:jc w:val="center"/>
              <w:rPr>
                <w:ins w:id="498" w:author="Thorsten Hertel (KEYS)" w:date="2023-04-04T09:04:00Z"/>
              </w:rPr>
            </w:pPr>
            <w:ins w:id="499" w:author="Thorsten Hertel (KEYS)" w:date="2023-04-04T09:04:00Z">
              <w:r w:rsidRPr="002F06CB">
                <w:rPr>
                  <w:noProof/>
                </w:rPr>
                <w:drawing>
                  <wp:inline distT="0" distB="0" distL="0" distR="0" wp14:anchorId="25F2549E" wp14:editId="250A27AE">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ins>
          </w:p>
        </w:tc>
        <w:tc>
          <w:tcPr>
            <w:tcW w:w="6912" w:type="dxa"/>
          </w:tcPr>
          <w:p w14:paraId="6CCEF1C7" w14:textId="77777777" w:rsidR="00DC54A3" w:rsidRDefault="00DC54A3" w:rsidP="000E3D98">
            <w:pPr>
              <w:tabs>
                <w:tab w:val="left" w:pos="810"/>
              </w:tabs>
              <w:jc w:val="center"/>
              <w:rPr>
                <w:ins w:id="500" w:author="Thorsten Hertel (KEYS)" w:date="2023-04-04T09:04:00Z"/>
              </w:rPr>
            </w:pPr>
            <w:ins w:id="501" w:author="Thorsten Hertel (KEYS)" w:date="2023-04-04T09:04:00Z">
              <w:r w:rsidRPr="002F06CB">
                <w:rPr>
                  <w:noProof/>
                </w:rPr>
                <w:drawing>
                  <wp:inline distT="0" distB="0" distL="0" distR="0" wp14:anchorId="41B5BFF4" wp14:editId="709CB468">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ins>
          </w:p>
        </w:tc>
      </w:tr>
      <w:tr w:rsidR="00DC54A3" w14:paraId="15D737B2" w14:textId="77777777" w:rsidTr="000E3D98">
        <w:trPr>
          <w:ins w:id="502" w:author="Thorsten Hertel (KEYS)" w:date="2023-04-04T09:04:00Z"/>
        </w:trPr>
        <w:tc>
          <w:tcPr>
            <w:tcW w:w="1435" w:type="dxa"/>
            <w:vAlign w:val="center"/>
          </w:tcPr>
          <w:p w14:paraId="573FFF8B" w14:textId="77777777" w:rsidR="00DC54A3" w:rsidRPr="00F92A0B" w:rsidRDefault="00DC54A3" w:rsidP="000B1DE0">
            <w:pPr>
              <w:pStyle w:val="TAC"/>
              <w:rPr>
                <w:ins w:id="503" w:author="Thorsten Hertel (KEYS)" w:date="2023-04-04T09:04:00Z"/>
              </w:rPr>
            </w:pPr>
            <w:ins w:id="504" w:author="Thorsten Hertel (KEYS)" w:date="2023-04-04T09:04:00Z">
              <w:r w:rsidRPr="00F92A0B">
                <w:t>DL Directions perceived by DUT from Probe P1</w:t>
              </w:r>
              <w:r>
                <w:t>5</w:t>
              </w:r>
              <w:r w:rsidRPr="00F92A0B">
                <w:t>0</w:t>
              </w:r>
            </w:ins>
          </w:p>
        </w:tc>
        <w:tc>
          <w:tcPr>
            <w:tcW w:w="6822" w:type="dxa"/>
          </w:tcPr>
          <w:p w14:paraId="4D3B4FC3" w14:textId="77777777" w:rsidR="00DC54A3" w:rsidRDefault="00DC54A3" w:rsidP="000E3D98">
            <w:pPr>
              <w:tabs>
                <w:tab w:val="left" w:pos="810"/>
              </w:tabs>
              <w:jc w:val="center"/>
              <w:rPr>
                <w:ins w:id="505" w:author="Thorsten Hertel (KEYS)" w:date="2023-04-04T09:04:00Z"/>
              </w:rPr>
            </w:pPr>
            <w:ins w:id="506" w:author="Thorsten Hertel (KEYS)" w:date="2023-04-04T09:04:00Z">
              <w:r w:rsidRPr="002F06CB">
                <w:rPr>
                  <w:noProof/>
                </w:rPr>
                <w:drawing>
                  <wp:inline distT="0" distB="0" distL="0" distR="0" wp14:anchorId="19D22A5B" wp14:editId="542ABA5F">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ins>
          </w:p>
        </w:tc>
        <w:tc>
          <w:tcPr>
            <w:tcW w:w="6912" w:type="dxa"/>
          </w:tcPr>
          <w:p w14:paraId="776FC4A0" w14:textId="77777777" w:rsidR="00DC54A3" w:rsidRDefault="00DC54A3" w:rsidP="000E3D98">
            <w:pPr>
              <w:tabs>
                <w:tab w:val="left" w:pos="810"/>
              </w:tabs>
              <w:jc w:val="center"/>
              <w:rPr>
                <w:ins w:id="507" w:author="Thorsten Hertel (KEYS)" w:date="2023-04-04T09:04:00Z"/>
              </w:rPr>
            </w:pPr>
            <w:ins w:id="508" w:author="Thorsten Hertel (KEYS)" w:date="2023-04-04T09:04:00Z">
              <w:r w:rsidRPr="002F06CB">
                <w:rPr>
                  <w:noProof/>
                </w:rPr>
                <w:drawing>
                  <wp:inline distT="0" distB="0" distL="0" distR="0" wp14:anchorId="24896E44" wp14:editId="62784B1D">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ins>
          </w:p>
        </w:tc>
      </w:tr>
    </w:tbl>
    <w:p w14:paraId="7C806E05" w14:textId="77777777" w:rsidR="00DC54A3" w:rsidRDefault="00DC54A3" w:rsidP="00DC54A3">
      <w:pPr>
        <w:pStyle w:val="Caption"/>
        <w:tabs>
          <w:tab w:val="left" w:pos="810"/>
        </w:tabs>
        <w:jc w:val="center"/>
        <w:rPr>
          <w:ins w:id="509" w:author="Thorsten Hertel (KEYS)" w:date="2023-04-04T09:04:00Z"/>
        </w:rPr>
      </w:pPr>
    </w:p>
    <w:p w14:paraId="65C80628" w14:textId="77777777" w:rsidR="001C19EF" w:rsidRDefault="001C19EF">
      <w:pPr>
        <w:spacing w:after="0"/>
        <w:rPr>
          <w:ins w:id="510" w:author="Thorsten Hertel (KEYS)" w:date="2023-04-04T10:49:00Z"/>
          <w:rFonts w:ascii="Arial" w:hAnsi="Arial"/>
          <w:b/>
        </w:rPr>
      </w:pPr>
      <w:ins w:id="511" w:author="Thorsten Hertel (KEYS)" w:date="2023-04-04T10:49:00Z">
        <w:r>
          <w:br w:type="page"/>
        </w:r>
      </w:ins>
    </w:p>
    <w:p w14:paraId="6609A528" w14:textId="66D07291" w:rsidR="00DC54A3" w:rsidRDefault="00A20E27" w:rsidP="000B1DE0">
      <w:pPr>
        <w:pStyle w:val="TH"/>
        <w:keepNext w:val="0"/>
        <w:rPr>
          <w:ins w:id="512" w:author="Thorsten Hertel (KEYS)" w:date="2023-04-04T09:04:00Z"/>
        </w:rPr>
      </w:pPr>
      <w:ins w:id="513" w:author="Thorsten Hertel (KEYS)" w:date="2023-04-04T10:01:00Z">
        <w:r>
          <w:lastRenderedPageBreak/>
          <w:t>Table 5.3.4-4</w:t>
        </w:r>
      </w:ins>
      <w:ins w:id="514"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spherical coverage grid using 84 grid points (</w:t>
        </w:r>
        <w:r w:rsidR="00DC54A3" w:rsidRPr="008E490A">
          <w:rPr>
            <w:rFonts w:ascii="Symbol" w:hAnsi="Symbol"/>
          </w:rPr>
          <w:t>Dq</w:t>
        </w:r>
        <w:r w:rsidR="00DC54A3">
          <w:t>=</w:t>
        </w:r>
        <w:r w:rsidR="00DC54A3" w:rsidRPr="008E490A">
          <w:rPr>
            <w:rFonts w:ascii="Symbol" w:hAnsi="Symbol"/>
          </w:rPr>
          <w:t>Df</w:t>
        </w:r>
        <w:r w:rsidR="00DC54A3">
          <w:t>=30°).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44D94229" w14:textId="77777777" w:rsidTr="000B1DE0">
        <w:trPr>
          <w:ins w:id="515" w:author="Thorsten Hertel (KEYS)" w:date="2023-04-04T09:04:00Z"/>
        </w:trPr>
        <w:tc>
          <w:tcPr>
            <w:tcW w:w="1435" w:type="dxa"/>
            <w:shd w:val="clear" w:color="auto" w:fill="D9D9D9" w:themeFill="background1" w:themeFillShade="D9"/>
            <w:vAlign w:val="center"/>
          </w:tcPr>
          <w:p w14:paraId="1B11ECBD" w14:textId="77777777" w:rsidR="00DC54A3" w:rsidRPr="00F92A0B" w:rsidRDefault="00DC54A3" w:rsidP="000B1DE0">
            <w:pPr>
              <w:pStyle w:val="TAH"/>
              <w:keepNext w:val="0"/>
              <w:rPr>
                <w:ins w:id="516" w:author="Thorsten Hertel (KEYS)" w:date="2023-04-04T09:04:00Z"/>
              </w:rPr>
            </w:pPr>
          </w:p>
        </w:tc>
        <w:tc>
          <w:tcPr>
            <w:tcW w:w="6822" w:type="dxa"/>
            <w:shd w:val="clear" w:color="auto" w:fill="D9D9D9" w:themeFill="background1" w:themeFillShade="D9"/>
            <w:vAlign w:val="center"/>
          </w:tcPr>
          <w:p w14:paraId="19B3D625" w14:textId="77777777" w:rsidR="00DC54A3" w:rsidRPr="00F92A0B" w:rsidRDefault="00DC54A3" w:rsidP="000B1DE0">
            <w:pPr>
              <w:pStyle w:val="TAH"/>
              <w:keepNext w:val="0"/>
              <w:rPr>
                <w:ins w:id="517" w:author="Thorsten Hertel (KEYS)" w:date="2023-04-04T09:04:00Z"/>
              </w:rPr>
            </w:pPr>
            <w:ins w:id="518"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232B07DC" w14:textId="77777777" w:rsidR="00DC54A3" w:rsidRPr="00F92A0B" w:rsidRDefault="00DC54A3" w:rsidP="000B1DE0">
            <w:pPr>
              <w:pStyle w:val="TAH"/>
              <w:keepNext w:val="0"/>
              <w:rPr>
                <w:ins w:id="519" w:author="Thorsten Hertel (KEYS)" w:date="2023-04-04T09:04:00Z"/>
              </w:rPr>
            </w:pPr>
            <w:ins w:id="520"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5AF0D6FA" w14:textId="77777777" w:rsidTr="000E3D98">
        <w:trPr>
          <w:ins w:id="521" w:author="Thorsten Hertel (KEYS)" w:date="2023-04-04T09:04:00Z"/>
        </w:trPr>
        <w:tc>
          <w:tcPr>
            <w:tcW w:w="1435" w:type="dxa"/>
            <w:vAlign w:val="center"/>
          </w:tcPr>
          <w:p w14:paraId="5DCC046C" w14:textId="77777777" w:rsidR="00DC54A3" w:rsidRPr="00F92A0B" w:rsidRDefault="00DC54A3" w:rsidP="000B1DE0">
            <w:pPr>
              <w:pStyle w:val="TAC"/>
              <w:keepNext w:val="0"/>
              <w:rPr>
                <w:ins w:id="522" w:author="Thorsten Hertel (KEYS)" w:date="2023-04-04T09:04:00Z"/>
              </w:rPr>
            </w:pPr>
            <w:ins w:id="523"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76D281CA" w14:textId="77777777" w:rsidR="00DC54A3" w:rsidRDefault="00DC54A3" w:rsidP="000B1DE0">
            <w:pPr>
              <w:keepLines/>
              <w:tabs>
                <w:tab w:val="left" w:pos="810"/>
              </w:tabs>
              <w:jc w:val="center"/>
              <w:rPr>
                <w:ins w:id="524" w:author="Thorsten Hertel (KEYS)" w:date="2023-04-04T09:04:00Z"/>
              </w:rPr>
            </w:pPr>
            <w:ins w:id="525" w:author="Thorsten Hertel (KEYS)" w:date="2023-04-04T09:04:00Z">
              <w:r w:rsidRPr="001075AF">
                <w:rPr>
                  <w:noProof/>
                </w:rPr>
                <w:drawing>
                  <wp:inline distT="0" distB="0" distL="0" distR="0" wp14:anchorId="14C6756E" wp14:editId="1C93C9EA">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ins>
          </w:p>
        </w:tc>
        <w:tc>
          <w:tcPr>
            <w:tcW w:w="6912" w:type="dxa"/>
            <w:vAlign w:val="bottom"/>
          </w:tcPr>
          <w:p w14:paraId="04CA2B6E" w14:textId="77777777" w:rsidR="00DC54A3" w:rsidRDefault="00DC54A3" w:rsidP="000B1DE0">
            <w:pPr>
              <w:keepLines/>
              <w:tabs>
                <w:tab w:val="left" w:pos="810"/>
              </w:tabs>
              <w:jc w:val="center"/>
              <w:rPr>
                <w:ins w:id="526" w:author="Thorsten Hertel (KEYS)" w:date="2023-04-04T09:04:00Z"/>
              </w:rPr>
            </w:pPr>
            <w:ins w:id="527" w:author="Thorsten Hertel (KEYS)" w:date="2023-04-04T09:04:00Z">
              <w:r w:rsidRPr="001075AF">
                <w:rPr>
                  <w:noProof/>
                </w:rPr>
                <w:drawing>
                  <wp:inline distT="0" distB="0" distL="0" distR="0" wp14:anchorId="6CB5DE63" wp14:editId="182167A4">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3B9BD034" w14:textId="77777777" w:rsidTr="000E3D98">
        <w:trPr>
          <w:ins w:id="528" w:author="Thorsten Hertel (KEYS)" w:date="2023-04-04T09:04:00Z"/>
        </w:trPr>
        <w:tc>
          <w:tcPr>
            <w:tcW w:w="1435" w:type="dxa"/>
            <w:vAlign w:val="center"/>
          </w:tcPr>
          <w:p w14:paraId="6474219D" w14:textId="77777777" w:rsidR="00DC54A3" w:rsidRPr="00F92A0B" w:rsidRDefault="00DC54A3" w:rsidP="000B1DE0">
            <w:pPr>
              <w:pStyle w:val="TAC"/>
              <w:keepNext w:val="0"/>
              <w:rPr>
                <w:ins w:id="529" w:author="Thorsten Hertel (KEYS)" w:date="2023-04-04T09:04:00Z"/>
              </w:rPr>
            </w:pPr>
            <w:ins w:id="530" w:author="Thorsten Hertel (KEYS)" w:date="2023-04-04T09:04:00Z">
              <w:r w:rsidRPr="00F92A0B">
                <w:t>DL Directions perceived by DUT from Probe P60</w:t>
              </w:r>
            </w:ins>
          </w:p>
        </w:tc>
        <w:tc>
          <w:tcPr>
            <w:tcW w:w="6822" w:type="dxa"/>
          </w:tcPr>
          <w:p w14:paraId="563A7A59" w14:textId="77777777" w:rsidR="00DC54A3" w:rsidRDefault="00DC54A3" w:rsidP="000B1DE0">
            <w:pPr>
              <w:keepLines/>
              <w:tabs>
                <w:tab w:val="left" w:pos="810"/>
              </w:tabs>
              <w:jc w:val="center"/>
              <w:rPr>
                <w:ins w:id="531" w:author="Thorsten Hertel (KEYS)" w:date="2023-04-04T09:04:00Z"/>
              </w:rPr>
            </w:pPr>
            <w:ins w:id="532" w:author="Thorsten Hertel (KEYS)" w:date="2023-04-04T09:04:00Z">
              <w:r w:rsidRPr="00E01AF6">
                <w:rPr>
                  <w:noProof/>
                </w:rPr>
                <w:drawing>
                  <wp:inline distT="0" distB="0" distL="0" distR="0" wp14:anchorId="5491B2CD" wp14:editId="496584D7">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1C747AE8" w14:textId="77777777" w:rsidR="00DC54A3" w:rsidRDefault="00DC54A3" w:rsidP="000B1DE0">
            <w:pPr>
              <w:keepLines/>
              <w:tabs>
                <w:tab w:val="left" w:pos="810"/>
              </w:tabs>
              <w:jc w:val="center"/>
              <w:rPr>
                <w:ins w:id="533" w:author="Thorsten Hertel (KEYS)" w:date="2023-04-04T09:04:00Z"/>
              </w:rPr>
            </w:pPr>
            <w:ins w:id="534" w:author="Thorsten Hertel (KEYS)" w:date="2023-04-04T09:04:00Z">
              <w:r w:rsidRPr="00A21A56">
                <w:rPr>
                  <w:noProof/>
                </w:rPr>
                <w:drawing>
                  <wp:inline distT="0" distB="0" distL="0" distR="0" wp14:anchorId="39DFD2C6" wp14:editId="0CF0E31D">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7BF96DD0" w14:textId="77777777" w:rsidTr="000E3D98">
        <w:trPr>
          <w:ins w:id="535" w:author="Thorsten Hertel (KEYS)" w:date="2023-04-04T09:04:00Z"/>
        </w:trPr>
        <w:tc>
          <w:tcPr>
            <w:tcW w:w="1435" w:type="dxa"/>
            <w:vAlign w:val="center"/>
          </w:tcPr>
          <w:p w14:paraId="638F1E06" w14:textId="77777777" w:rsidR="00DC54A3" w:rsidRPr="00F92A0B" w:rsidRDefault="00DC54A3" w:rsidP="000B1DE0">
            <w:pPr>
              <w:pStyle w:val="TAC"/>
              <w:rPr>
                <w:ins w:id="536" w:author="Thorsten Hertel (KEYS)" w:date="2023-04-04T09:04:00Z"/>
              </w:rPr>
            </w:pPr>
            <w:ins w:id="537" w:author="Thorsten Hertel (KEYS)" w:date="2023-04-04T09:04:00Z">
              <w:r w:rsidRPr="00F92A0B">
                <w:lastRenderedPageBreak/>
                <w:t>DL Directions perceived by DUT from Probe P120</w:t>
              </w:r>
            </w:ins>
          </w:p>
        </w:tc>
        <w:tc>
          <w:tcPr>
            <w:tcW w:w="6822" w:type="dxa"/>
          </w:tcPr>
          <w:p w14:paraId="047FC2CC" w14:textId="77777777" w:rsidR="00DC54A3" w:rsidRDefault="00DC54A3" w:rsidP="000E3D98">
            <w:pPr>
              <w:tabs>
                <w:tab w:val="left" w:pos="810"/>
              </w:tabs>
              <w:jc w:val="center"/>
              <w:rPr>
                <w:ins w:id="538" w:author="Thorsten Hertel (KEYS)" w:date="2023-04-04T09:04:00Z"/>
              </w:rPr>
            </w:pPr>
            <w:ins w:id="539" w:author="Thorsten Hertel (KEYS)" w:date="2023-04-04T09:04:00Z">
              <w:r w:rsidRPr="00A21A56">
                <w:rPr>
                  <w:noProof/>
                </w:rPr>
                <w:drawing>
                  <wp:inline distT="0" distB="0" distL="0" distR="0" wp14:anchorId="24F597B1" wp14:editId="34939A1D">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3460ADD4" w14:textId="77777777" w:rsidR="00DC54A3" w:rsidRDefault="00DC54A3" w:rsidP="000E3D98">
            <w:pPr>
              <w:tabs>
                <w:tab w:val="left" w:pos="810"/>
              </w:tabs>
              <w:jc w:val="center"/>
              <w:rPr>
                <w:ins w:id="540" w:author="Thorsten Hertel (KEYS)" w:date="2023-04-04T09:04:00Z"/>
              </w:rPr>
            </w:pPr>
            <w:ins w:id="541" w:author="Thorsten Hertel (KEYS)" w:date="2023-04-04T09:04:00Z">
              <w:r w:rsidRPr="00A21A56">
                <w:rPr>
                  <w:noProof/>
                </w:rPr>
                <w:drawing>
                  <wp:inline distT="0" distB="0" distL="0" distR="0" wp14:anchorId="4A1A9D5C" wp14:editId="2E3B180E">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2EE78A0C" w14:textId="77777777" w:rsidTr="000E3D98">
        <w:trPr>
          <w:ins w:id="542" w:author="Thorsten Hertel (KEYS)" w:date="2023-04-04T09:04:00Z"/>
        </w:trPr>
        <w:tc>
          <w:tcPr>
            <w:tcW w:w="1435" w:type="dxa"/>
            <w:vAlign w:val="center"/>
          </w:tcPr>
          <w:p w14:paraId="2AF6AF90" w14:textId="77777777" w:rsidR="00DC54A3" w:rsidRPr="00F92A0B" w:rsidRDefault="00DC54A3" w:rsidP="000B1DE0">
            <w:pPr>
              <w:pStyle w:val="TAC"/>
              <w:rPr>
                <w:ins w:id="543" w:author="Thorsten Hertel (KEYS)" w:date="2023-04-04T09:04:00Z"/>
              </w:rPr>
            </w:pPr>
            <w:ins w:id="544" w:author="Thorsten Hertel (KEYS)" w:date="2023-04-04T09:04:00Z">
              <w:r w:rsidRPr="00F92A0B">
                <w:t>DL Directions perceived by DUT from Probe P1</w:t>
              </w:r>
              <w:r>
                <w:t>5</w:t>
              </w:r>
              <w:r w:rsidRPr="00F92A0B">
                <w:t>0</w:t>
              </w:r>
            </w:ins>
          </w:p>
        </w:tc>
        <w:tc>
          <w:tcPr>
            <w:tcW w:w="6822" w:type="dxa"/>
          </w:tcPr>
          <w:p w14:paraId="54B9E979" w14:textId="77777777" w:rsidR="00DC54A3" w:rsidRDefault="00DC54A3" w:rsidP="000E3D98">
            <w:pPr>
              <w:tabs>
                <w:tab w:val="left" w:pos="810"/>
              </w:tabs>
              <w:jc w:val="center"/>
              <w:rPr>
                <w:ins w:id="545" w:author="Thorsten Hertel (KEYS)" w:date="2023-04-04T09:04:00Z"/>
              </w:rPr>
            </w:pPr>
            <w:ins w:id="546" w:author="Thorsten Hertel (KEYS)" w:date="2023-04-04T09:04:00Z">
              <w:r w:rsidRPr="00A06765">
                <w:rPr>
                  <w:noProof/>
                </w:rPr>
                <w:drawing>
                  <wp:inline distT="0" distB="0" distL="0" distR="0" wp14:anchorId="60CCCC1D" wp14:editId="0D242120">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7B3EAFB4" w14:textId="77777777" w:rsidR="00DC54A3" w:rsidRDefault="00DC54A3" w:rsidP="000E3D98">
            <w:pPr>
              <w:tabs>
                <w:tab w:val="left" w:pos="810"/>
              </w:tabs>
              <w:jc w:val="center"/>
              <w:rPr>
                <w:ins w:id="547" w:author="Thorsten Hertel (KEYS)" w:date="2023-04-04T09:04:00Z"/>
              </w:rPr>
            </w:pPr>
            <w:ins w:id="548" w:author="Thorsten Hertel (KEYS)" w:date="2023-04-04T09:04:00Z">
              <w:r w:rsidRPr="00A06765">
                <w:rPr>
                  <w:noProof/>
                </w:rPr>
                <w:drawing>
                  <wp:inline distT="0" distB="0" distL="0" distR="0" wp14:anchorId="65CF834D" wp14:editId="6656E5AB">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ins>
          </w:p>
        </w:tc>
      </w:tr>
    </w:tbl>
    <w:p w14:paraId="03A7B95E" w14:textId="77777777" w:rsidR="00DC54A3" w:rsidRDefault="00DC54A3" w:rsidP="00DC54A3">
      <w:pPr>
        <w:tabs>
          <w:tab w:val="left" w:pos="810"/>
        </w:tabs>
        <w:spacing w:after="0"/>
        <w:rPr>
          <w:ins w:id="549" w:author="Thorsten Hertel (KEYS)" w:date="2023-04-04T09:04:00Z"/>
        </w:rPr>
      </w:pPr>
      <w:ins w:id="550" w:author="Thorsten Hertel (KEYS)" w:date="2023-04-04T09:04:00Z">
        <w:r>
          <w:br w:type="page"/>
        </w:r>
      </w:ins>
    </w:p>
    <w:p w14:paraId="547EF7CE" w14:textId="67B1CA81" w:rsidR="00DC54A3" w:rsidRDefault="00A20E27" w:rsidP="000B1DE0">
      <w:pPr>
        <w:pStyle w:val="TAH"/>
        <w:keepNext w:val="0"/>
        <w:rPr>
          <w:ins w:id="551" w:author="Thorsten Hertel (KEYS)" w:date="2023-04-04T09:04:00Z"/>
        </w:rPr>
      </w:pPr>
      <w:ins w:id="552" w:author="Thorsten Hertel (KEYS)" w:date="2023-04-04T10:01:00Z">
        <w:r>
          <w:lastRenderedPageBreak/>
          <w:t>Table 5.3.4-5</w:t>
        </w:r>
      </w:ins>
      <w:ins w:id="553"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spherical coverage grid using 50 grid points.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7D4800BE" w14:textId="77777777" w:rsidTr="000B1DE0">
        <w:trPr>
          <w:ins w:id="554" w:author="Thorsten Hertel (KEYS)" w:date="2023-04-04T09:04:00Z"/>
        </w:trPr>
        <w:tc>
          <w:tcPr>
            <w:tcW w:w="1435" w:type="dxa"/>
            <w:shd w:val="clear" w:color="auto" w:fill="D9D9D9" w:themeFill="background1" w:themeFillShade="D9"/>
            <w:vAlign w:val="center"/>
          </w:tcPr>
          <w:p w14:paraId="25F57D91" w14:textId="77777777" w:rsidR="00DC54A3" w:rsidRPr="00F92A0B" w:rsidRDefault="00DC54A3" w:rsidP="000B1DE0">
            <w:pPr>
              <w:pStyle w:val="TAH"/>
              <w:keepNext w:val="0"/>
              <w:rPr>
                <w:ins w:id="555" w:author="Thorsten Hertel (KEYS)" w:date="2023-04-04T09:04:00Z"/>
              </w:rPr>
            </w:pPr>
          </w:p>
        </w:tc>
        <w:tc>
          <w:tcPr>
            <w:tcW w:w="6822" w:type="dxa"/>
            <w:shd w:val="clear" w:color="auto" w:fill="D9D9D9" w:themeFill="background1" w:themeFillShade="D9"/>
            <w:vAlign w:val="center"/>
          </w:tcPr>
          <w:p w14:paraId="55DEF473" w14:textId="77777777" w:rsidR="00DC54A3" w:rsidRPr="00F92A0B" w:rsidRDefault="00DC54A3" w:rsidP="000B1DE0">
            <w:pPr>
              <w:pStyle w:val="TAH"/>
              <w:keepNext w:val="0"/>
              <w:rPr>
                <w:ins w:id="556" w:author="Thorsten Hertel (KEYS)" w:date="2023-04-04T09:04:00Z"/>
              </w:rPr>
            </w:pPr>
            <w:ins w:id="557"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6554B245" w14:textId="77777777" w:rsidR="00DC54A3" w:rsidRPr="00F92A0B" w:rsidRDefault="00DC54A3" w:rsidP="000B1DE0">
            <w:pPr>
              <w:pStyle w:val="TAH"/>
              <w:keepNext w:val="0"/>
              <w:rPr>
                <w:ins w:id="558" w:author="Thorsten Hertel (KEYS)" w:date="2023-04-04T09:04:00Z"/>
              </w:rPr>
            </w:pPr>
            <w:ins w:id="559" w:author="Thorsten Hertel (KEYS)" w:date="2023-04-04T09:04:00Z">
              <w:r w:rsidRPr="00F92A0B">
                <w:t xml:space="preserve">Probes in the </w:t>
              </w:r>
              <w:r w:rsidRPr="00FA0F02">
                <w:rPr>
                  <w:i/>
                  <w:iCs/>
                </w:rPr>
                <w:t>yz</w:t>
              </w:r>
              <w:r w:rsidRPr="00F92A0B">
                <w:t xml:space="preserve"> plane</w:t>
              </w:r>
            </w:ins>
          </w:p>
        </w:tc>
      </w:tr>
      <w:tr w:rsidR="00DC54A3" w14:paraId="63A0A156" w14:textId="77777777" w:rsidTr="000E3D98">
        <w:trPr>
          <w:ins w:id="560" w:author="Thorsten Hertel (KEYS)" w:date="2023-04-04T09:04:00Z"/>
        </w:trPr>
        <w:tc>
          <w:tcPr>
            <w:tcW w:w="1435" w:type="dxa"/>
            <w:vAlign w:val="center"/>
          </w:tcPr>
          <w:p w14:paraId="4E5166A5" w14:textId="77777777" w:rsidR="00DC54A3" w:rsidRPr="00F92A0B" w:rsidRDefault="00DC54A3" w:rsidP="000B1DE0">
            <w:pPr>
              <w:pStyle w:val="TAC"/>
              <w:keepNext w:val="0"/>
              <w:rPr>
                <w:ins w:id="561" w:author="Thorsten Hertel (KEYS)" w:date="2023-04-04T09:04:00Z"/>
              </w:rPr>
            </w:pPr>
            <w:ins w:id="562"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3DB97E4" w14:textId="77777777" w:rsidR="00DC54A3" w:rsidRDefault="00DC54A3" w:rsidP="000B1DE0">
            <w:pPr>
              <w:keepLines/>
              <w:tabs>
                <w:tab w:val="left" w:pos="810"/>
              </w:tabs>
              <w:jc w:val="center"/>
              <w:rPr>
                <w:ins w:id="563" w:author="Thorsten Hertel (KEYS)" w:date="2023-04-04T09:04:00Z"/>
              </w:rPr>
            </w:pPr>
            <w:ins w:id="564" w:author="Thorsten Hertel (KEYS)" w:date="2023-04-04T09:04:00Z">
              <w:r w:rsidRPr="001075AF">
                <w:rPr>
                  <w:noProof/>
                </w:rPr>
                <w:drawing>
                  <wp:inline distT="0" distB="0" distL="0" distR="0" wp14:anchorId="77F64ED4" wp14:editId="3F3B07BD">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ins>
          </w:p>
        </w:tc>
        <w:tc>
          <w:tcPr>
            <w:tcW w:w="6912" w:type="dxa"/>
            <w:vAlign w:val="bottom"/>
          </w:tcPr>
          <w:p w14:paraId="3A5ED866" w14:textId="77777777" w:rsidR="00DC54A3" w:rsidRDefault="00DC54A3" w:rsidP="000B1DE0">
            <w:pPr>
              <w:keepLines/>
              <w:tabs>
                <w:tab w:val="left" w:pos="810"/>
              </w:tabs>
              <w:jc w:val="center"/>
              <w:rPr>
                <w:ins w:id="565" w:author="Thorsten Hertel (KEYS)" w:date="2023-04-04T09:04:00Z"/>
              </w:rPr>
            </w:pPr>
            <w:ins w:id="566" w:author="Thorsten Hertel (KEYS)" w:date="2023-04-04T09:04:00Z">
              <w:r w:rsidRPr="001075AF">
                <w:rPr>
                  <w:noProof/>
                </w:rPr>
                <w:drawing>
                  <wp:inline distT="0" distB="0" distL="0" distR="0" wp14:anchorId="56A4A6B7" wp14:editId="059C9825">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15ED4064" w14:textId="77777777" w:rsidTr="000E3D98">
        <w:trPr>
          <w:ins w:id="567" w:author="Thorsten Hertel (KEYS)" w:date="2023-04-04T09:04:00Z"/>
        </w:trPr>
        <w:tc>
          <w:tcPr>
            <w:tcW w:w="1435" w:type="dxa"/>
            <w:vAlign w:val="center"/>
          </w:tcPr>
          <w:p w14:paraId="245A49BE" w14:textId="77777777" w:rsidR="00DC54A3" w:rsidRPr="00F92A0B" w:rsidRDefault="00DC54A3" w:rsidP="000B1DE0">
            <w:pPr>
              <w:pStyle w:val="TAC"/>
              <w:keepNext w:val="0"/>
              <w:rPr>
                <w:ins w:id="568" w:author="Thorsten Hertel (KEYS)" w:date="2023-04-04T09:04:00Z"/>
              </w:rPr>
            </w:pPr>
            <w:ins w:id="569" w:author="Thorsten Hertel (KEYS)" w:date="2023-04-04T09:04:00Z">
              <w:r w:rsidRPr="00F92A0B">
                <w:t>DL Directions perceived by DUT from Probe P60</w:t>
              </w:r>
            </w:ins>
          </w:p>
        </w:tc>
        <w:tc>
          <w:tcPr>
            <w:tcW w:w="6822" w:type="dxa"/>
          </w:tcPr>
          <w:p w14:paraId="36CBCE46" w14:textId="77777777" w:rsidR="00DC54A3" w:rsidRDefault="00DC54A3" w:rsidP="000B1DE0">
            <w:pPr>
              <w:keepLines/>
              <w:tabs>
                <w:tab w:val="left" w:pos="810"/>
              </w:tabs>
              <w:jc w:val="center"/>
              <w:rPr>
                <w:ins w:id="570" w:author="Thorsten Hertel (KEYS)" w:date="2023-04-04T09:04:00Z"/>
              </w:rPr>
            </w:pPr>
            <w:ins w:id="571" w:author="Thorsten Hertel (KEYS)" w:date="2023-04-04T09:04:00Z">
              <w:r w:rsidRPr="00A06765">
                <w:rPr>
                  <w:noProof/>
                </w:rPr>
                <w:drawing>
                  <wp:inline distT="0" distB="0" distL="0" distR="0" wp14:anchorId="638578DD" wp14:editId="730F4DDA">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ins>
          </w:p>
        </w:tc>
        <w:tc>
          <w:tcPr>
            <w:tcW w:w="6912" w:type="dxa"/>
          </w:tcPr>
          <w:p w14:paraId="43B51B83" w14:textId="77777777" w:rsidR="00DC54A3" w:rsidRDefault="00DC54A3" w:rsidP="000B1DE0">
            <w:pPr>
              <w:keepLines/>
              <w:tabs>
                <w:tab w:val="left" w:pos="810"/>
              </w:tabs>
              <w:jc w:val="center"/>
              <w:rPr>
                <w:ins w:id="572" w:author="Thorsten Hertel (KEYS)" w:date="2023-04-04T09:04:00Z"/>
              </w:rPr>
            </w:pPr>
            <w:ins w:id="573" w:author="Thorsten Hertel (KEYS)" w:date="2023-04-04T09:04:00Z">
              <w:r w:rsidRPr="00A06765">
                <w:rPr>
                  <w:noProof/>
                </w:rPr>
                <w:drawing>
                  <wp:inline distT="0" distB="0" distL="0" distR="0" wp14:anchorId="05E62B8C" wp14:editId="3003A51B">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ins>
          </w:p>
        </w:tc>
      </w:tr>
      <w:tr w:rsidR="00DC54A3" w14:paraId="5C8F990E" w14:textId="77777777" w:rsidTr="000E3D98">
        <w:trPr>
          <w:ins w:id="574" w:author="Thorsten Hertel (KEYS)" w:date="2023-04-04T09:04:00Z"/>
        </w:trPr>
        <w:tc>
          <w:tcPr>
            <w:tcW w:w="1435" w:type="dxa"/>
            <w:vAlign w:val="center"/>
          </w:tcPr>
          <w:p w14:paraId="49CC00F6" w14:textId="77777777" w:rsidR="00DC54A3" w:rsidRPr="00F92A0B" w:rsidRDefault="00DC54A3" w:rsidP="000B1DE0">
            <w:pPr>
              <w:pStyle w:val="TAC"/>
              <w:rPr>
                <w:ins w:id="575" w:author="Thorsten Hertel (KEYS)" w:date="2023-04-04T09:04:00Z"/>
              </w:rPr>
            </w:pPr>
            <w:ins w:id="576" w:author="Thorsten Hertel (KEYS)" w:date="2023-04-04T09:04:00Z">
              <w:r w:rsidRPr="00F92A0B">
                <w:lastRenderedPageBreak/>
                <w:t>DL Directions perceived by DUT from Probe P120</w:t>
              </w:r>
            </w:ins>
          </w:p>
        </w:tc>
        <w:tc>
          <w:tcPr>
            <w:tcW w:w="6822" w:type="dxa"/>
          </w:tcPr>
          <w:p w14:paraId="324DC5E5" w14:textId="77777777" w:rsidR="00DC54A3" w:rsidRDefault="00DC54A3" w:rsidP="000E3D98">
            <w:pPr>
              <w:tabs>
                <w:tab w:val="left" w:pos="810"/>
              </w:tabs>
              <w:jc w:val="center"/>
              <w:rPr>
                <w:ins w:id="577" w:author="Thorsten Hertel (KEYS)" w:date="2023-04-04T09:04:00Z"/>
              </w:rPr>
            </w:pPr>
            <w:ins w:id="578" w:author="Thorsten Hertel (KEYS)" w:date="2023-04-04T09:04:00Z">
              <w:r w:rsidRPr="00167D27">
                <w:rPr>
                  <w:noProof/>
                </w:rPr>
                <w:drawing>
                  <wp:inline distT="0" distB="0" distL="0" distR="0" wp14:anchorId="1A58D126" wp14:editId="06397684">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ins>
          </w:p>
        </w:tc>
        <w:tc>
          <w:tcPr>
            <w:tcW w:w="6912" w:type="dxa"/>
          </w:tcPr>
          <w:p w14:paraId="6CADA493" w14:textId="77777777" w:rsidR="00DC54A3" w:rsidRDefault="00DC54A3" w:rsidP="000E3D98">
            <w:pPr>
              <w:tabs>
                <w:tab w:val="left" w:pos="810"/>
              </w:tabs>
              <w:jc w:val="center"/>
              <w:rPr>
                <w:ins w:id="579" w:author="Thorsten Hertel (KEYS)" w:date="2023-04-04T09:04:00Z"/>
              </w:rPr>
            </w:pPr>
            <w:ins w:id="580" w:author="Thorsten Hertel (KEYS)" w:date="2023-04-04T09:04:00Z">
              <w:r w:rsidRPr="00167D27">
                <w:rPr>
                  <w:noProof/>
                </w:rPr>
                <w:drawing>
                  <wp:inline distT="0" distB="0" distL="0" distR="0" wp14:anchorId="60AD1936" wp14:editId="70EA7467">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ins>
          </w:p>
        </w:tc>
      </w:tr>
      <w:tr w:rsidR="00DC54A3" w14:paraId="63FD6AE6" w14:textId="77777777" w:rsidTr="000E3D98">
        <w:trPr>
          <w:ins w:id="581" w:author="Thorsten Hertel (KEYS)" w:date="2023-04-04T09:04:00Z"/>
        </w:trPr>
        <w:tc>
          <w:tcPr>
            <w:tcW w:w="1435" w:type="dxa"/>
            <w:vAlign w:val="center"/>
          </w:tcPr>
          <w:p w14:paraId="0BEF9F75" w14:textId="77777777" w:rsidR="00DC54A3" w:rsidRPr="00F92A0B" w:rsidRDefault="00DC54A3" w:rsidP="000B1DE0">
            <w:pPr>
              <w:pStyle w:val="TAC"/>
              <w:rPr>
                <w:ins w:id="582" w:author="Thorsten Hertel (KEYS)" w:date="2023-04-04T09:04:00Z"/>
              </w:rPr>
            </w:pPr>
            <w:ins w:id="583" w:author="Thorsten Hertel (KEYS)" w:date="2023-04-04T09:04:00Z">
              <w:r w:rsidRPr="00F92A0B">
                <w:t>DL Directions perceived by DUT from Probe P1</w:t>
              </w:r>
              <w:r>
                <w:t>5</w:t>
              </w:r>
              <w:r w:rsidRPr="00F92A0B">
                <w:t>0</w:t>
              </w:r>
            </w:ins>
          </w:p>
        </w:tc>
        <w:tc>
          <w:tcPr>
            <w:tcW w:w="6822" w:type="dxa"/>
          </w:tcPr>
          <w:p w14:paraId="02C4F82A" w14:textId="77777777" w:rsidR="00DC54A3" w:rsidRDefault="00DC54A3" w:rsidP="000E3D98">
            <w:pPr>
              <w:tabs>
                <w:tab w:val="left" w:pos="810"/>
              </w:tabs>
              <w:jc w:val="center"/>
              <w:rPr>
                <w:ins w:id="584" w:author="Thorsten Hertel (KEYS)" w:date="2023-04-04T09:04:00Z"/>
              </w:rPr>
            </w:pPr>
            <w:ins w:id="585" w:author="Thorsten Hertel (KEYS)" w:date="2023-04-04T09:04:00Z">
              <w:r w:rsidRPr="00167D27">
                <w:rPr>
                  <w:noProof/>
                </w:rPr>
                <w:drawing>
                  <wp:inline distT="0" distB="0" distL="0" distR="0" wp14:anchorId="67732CF5" wp14:editId="724A3B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ins>
          </w:p>
        </w:tc>
        <w:tc>
          <w:tcPr>
            <w:tcW w:w="6912" w:type="dxa"/>
          </w:tcPr>
          <w:p w14:paraId="5971209F" w14:textId="77777777" w:rsidR="00DC54A3" w:rsidRDefault="00DC54A3" w:rsidP="000E3D98">
            <w:pPr>
              <w:tabs>
                <w:tab w:val="left" w:pos="810"/>
              </w:tabs>
              <w:jc w:val="center"/>
              <w:rPr>
                <w:ins w:id="586" w:author="Thorsten Hertel (KEYS)" w:date="2023-04-04T09:04:00Z"/>
              </w:rPr>
            </w:pPr>
            <w:ins w:id="587" w:author="Thorsten Hertel (KEYS)" w:date="2023-04-04T09:04:00Z">
              <w:r w:rsidRPr="00167D27">
                <w:rPr>
                  <w:noProof/>
                </w:rPr>
                <w:drawing>
                  <wp:inline distT="0" distB="0" distL="0" distR="0" wp14:anchorId="72040C40" wp14:editId="7FC2E054">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ins>
          </w:p>
        </w:tc>
      </w:tr>
    </w:tbl>
    <w:p w14:paraId="0BFAE30F" w14:textId="77777777" w:rsidR="00DC54A3" w:rsidRDefault="00DC54A3" w:rsidP="00DC54A3">
      <w:pPr>
        <w:tabs>
          <w:tab w:val="left" w:pos="810"/>
        </w:tabs>
        <w:rPr>
          <w:ins w:id="588" w:author="Thorsten Hertel (KEYS)" w:date="2023-04-04T09:04:00Z"/>
        </w:rPr>
        <w:sectPr w:rsidR="00DC54A3" w:rsidSect="000B1DE0">
          <w:footnotePr>
            <w:numRestart w:val="eachSect"/>
          </w:footnotePr>
          <w:pgSz w:w="16840" w:h="11907" w:orient="landscape" w:code="9"/>
          <w:pgMar w:top="1260" w:right="1416" w:bottom="450" w:left="1133" w:header="850" w:footer="340" w:gutter="0"/>
          <w:cols w:space="720"/>
          <w:formProt w:val="0"/>
          <w:docGrid w:linePitch="272"/>
        </w:sectPr>
      </w:pPr>
    </w:p>
    <w:p w14:paraId="32E56056" w14:textId="3C8C2540" w:rsidR="00DC54A3" w:rsidRPr="004229B0" w:rsidRDefault="00D713BE" w:rsidP="000B1DE0">
      <w:pPr>
        <w:pStyle w:val="Heading3"/>
        <w:rPr>
          <w:ins w:id="589" w:author="Thorsten Hertel (KEYS)" w:date="2023-04-04T09:04:00Z"/>
        </w:rPr>
      </w:pPr>
      <w:ins w:id="590" w:author="Thorsten Hertel (KEYS)" w:date="2023-04-04T10:50:00Z">
        <w:r>
          <w:lastRenderedPageBreak/>
          <w:t>5.3.5</w:t>
        </w:r>
      </w:ins>
      <w:ins w:id="591" w:author="Thorsten Hertel (KEYS)" w:date="2023-04-04T09:04:00Z">
        <w:r w:rsidR="00DC54A3">
          <w:t>: AoA1-AoA2 DL Orientation Vectors</w:t>
        </w:r>
      </w:ins>
    </w:p>
    <w:p w14:paraId="24AD8B53" w14:textId="14C9353C" w:rsidR="00DC54A3" w:rsidRDefault="00DC54A3" w:rsidP="00DC54A3">
      <w:pPr>
        <w:tabs>
          <w:tab w:val="left" w:pos="810"/>
        </w:tabs>
        <w:rPr>
          <w:ins w:id="592" w:author="Thorsten Hertel (KEYS)" w:date="2023-04-04T09:04:00Z"/>
        </w:rPr>
      </w:pPr>
      <w:ins w:id="593" w:author="Thorsten Hertel (KEYS)" w:date="2023-04-04T09:04:00Z">
        <w:r>
          <w:t xml:space="preserve">The relative orientation between the P0 and the three offset probes, i.e., P60, P120, and P150, are investigated </w:t>
        </w:r>
      </w:ins>
      <w:ins w:id="594" w:author="Thorsten Hertel (KEYS)" w:date="2023-04-04T10:52:00Z">
        <w:r w:rsidR="002B5846">
          <w:t>further here</w:t>
        </w:r>
      </w:ins>
      <w:ins w:id="595" w:author="Thorsten Hertel (KEYS)" w:date="2023-04-04T09:04:00Z">
        <w:r>
          <w:t>.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ins>
    </w:p>
    <w:p w14:paraId="30C6BEF4" w14:textId="67DC0261" w:rsidR="00DC54A3" w:rsidRDefault="00DC54A3" w:rsidP="00DC54A3">
      <w:pPr>
        <w:tabs>
          <w:tab w:val="left" w:pos="810"/>
        </w:tabs>
        <w:spacing w:after="0"/>
        <w:rPr>
          <w:ins w:id="596" w:author="Thorsten Hertel (KEYS)" w:date="2023-04-04T09:04:00Z"/>
        </w:rPr>
      </w:pPr>
      <w:ins w:id="597" w:author="Thorsten Hertel (KEYS)" w:date="2023-04-04T09:04:00Z">
        <w:r>
          <w:t xml:space="preserve">The AoA1-AoA2 DL orientation vectors, i.e., the vectors between the DL orientation perceived by the UE from AoA1 to AoA2, are visualized in </w:t>
        </w:r>
      </w:ins>
      <w:ins w:id="598" w:author="Thorsten Hertel (KEYS)" w:date="2023-04-04T10:54:00Z">
        <w:r w:rsidR="00407691">
          <w:t>Table 5.3.5-1</w:t>
        </w:r>
      </w:ins>
      <w:ins w:id="599" w:author="Thorsten Hertel (KEYS)" w:date="2023-04-04T09:04:00Z">
        <w:r>
          <w:t xml:space="preserve"> for the constant step-size grid and in </w:t>
        </w:r>
      </w:ins>
      <w:ins w:id="600" w:author="Thorsten Hertel (KEYS)" w:date="2023-04-04T10:54:00Z">
        <w:r w:rsidR="00407691">
          <w:t>Table 5.3.5-2</w:t>
        </w:r>
      </w:ins>
      <w:ins w:id="601" w:author="Thorsten Hertel (KEYS)" w:date="2023-04-04T09:04:00Z">
        <w:r>
          <w:t xml:space="preserve"> for the constant-density grid. The vectors are illustrated in two different ways. In the figures on the left, e.g., </w:t>
        </w:r>
      </w:ins>
    </w:p>
    <w:p w14:paraId="53985B46" w14:textId="77777777" w:rsidR="00DC54A3" w:rsidRDefault="00DC54A3" w:rsidP="00DC54A3">
      <w:pPr>
        <w:tabs>
          <w:tab w:val="left" w:pos="810"/>
        </w:tabs>
        <w:spacing w:after="0"/>
        <w:rPr>
          <w:ins w:id="602" w:author="Thorsten Hertel (KEYS)" w:date="2023-04-04T09:04:00Z"/>
        </w:rPr>
      </w:pPr>
      <w:ins w:id="603" w:author="Thorsten Hertel (KEYS)" w:date="2023-04-04T09:04:00Z">
        <w:r w:rsidRPr="00EF17AA">
          <w:rPr>
            <w:noProof/>
          </w:rPr>
          <w:drawing>
            <wp:inline distT="0" distB="0" distL="0" distR="0" wp14:anchorId="42538010" wp14:editId="1864AB33">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ins>
    </w:p>
    <w:p w14:paraId="16F274F5" w14:textId="77777777" w:rsidR="00DC54A3" w:rsidRDefault="00DC54A3" w:rsidP="00DC54A3">
      <w:pPr>
        <w:tabs>
          <w:tab w:val="left" w:pos="810"/>
        </w:tabs>
        <w:spacing w:after="0"/>
        <w:rPr>
          <w:ins w:id="604" w:author="Thorsten Hertel (KEYS)" w:date="2023-04-04T09:04:00Z"/>
        </w:rPr>
      </w:pPr>
      <w:ins w:id="605" w:author="Thorsten Hertel (KEYS)" w:date="2023-04-04T09:04:00Z">
        <w:r>
          <w:t xml:space="preserve">the AoA1 DL directions are plotted on top of the sphere with the black marker while the AoA2 DL directions are plotted slightly elevated from the sphere for clarity. The corresponding AoA1 &amp; AoA2 pairs received by the UE </w:t>
        </w:r>
        <w:proofErr w:type="gramStart"/>
        <w:r>
          <w:t>are connected with</w:t>
        </w:r>
        <w:proofErr w:type="gramEnd"/>
        <w:r>
          <w:t xml:space="preserve"> arrows (pointing from AoA1 to AoA2) with the arrows plotted in random colours to support better differentiation. In the figures on the right, e.g., </w:t>
        </w:r>
      </w:ins>
    </w:p>
    <w:p w14:paraId="6E7D9D63" w14:textId="77777777" w:rsidR="00DC54A3" w:rsidRDefault="00DC54A3" w:rsidP="00DC54A3">
      <w:pPr>
        <w:tabs>
          <w:tab w:val="left" w:pos="810"/>
        </w:tabs>
        <w:spacing w:after="0"/>
        <w:rPr>
          <w:ins w:id="606" w:author="Thorsten Hertel (KEYS)" w:date="2023-04-04T09:04:00Z"/>
        </w:rPr>
      </w:pPr>
      <w:ins w:id="607" w:author="Thorsten Hertel (KEYS)" w:date="2023-04-04T09:04:00Z">
        <w:r w:rsidRPr="00EF17AA">
          <w:rPr>
            <w:noProof/>
          </w:rPr>
          <w:drawing>
            <wp:inline distT="0" distB="0" distL="0" distR="0" wp14:anchorId="69087EA5" wp14:editId="05EF65D9">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p w14:paraId="640BDC9E" w14:textId="77777777" w:rsidR="00DC54A3" w:rsidRDefault="00DC54A3" w:rsidP="00DC54A3">
      <w:pPr>
        <w:tabs>
          <w:tab w:val="left" w:pos="810"/>
        </w:tabs>
        <w:spacing w:after="0"/>
        <w:rPr>
          <w:ins w:id="608" w:author="Thorsten Hertel (KEYS)" w:date="2023-04-04T09:04:00Z"/>
        </w:rPr>
      </w:pPr>
      <w:ins w:id="609" w:author="Thorsten Hertel (KEYS)" w:date="2023-04-04T09:04:00Z">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ins>
    </w:p>
    <w:p w14:paraId="361B8AC4" w14:textId="77777777" w:rsidR="00DC54A3" w:rsidRDefault="00DC54A3" w:rsidP="00DC54A3">
      <w:pPr>
        <w:tabs>
          <w:tab w:val="left" w:pos="810"/>
        </w:tabs>
        <w:spacing w:after="0"/>
        <w:rPr>
          <w:ins w:id="610" w:author="Thorsten Hertel (KEYS)" w:date="2023-04-04T11:00:00Z"/>
        </w:rPr>
      </w:pPr>
      <w:ins w:id="611" w:author="Thorsten Hertel (KEYS)" w:date="2023-04-04T09:04:00Z">
        <w:r>
          <w:t>The following observations can be drawn from these figures:</w:t>
        </w:r>
      </w:ins>
    </w:p>
    <w:p w14:paraId="136836D2" w14:textId="0EC0E2FD" w:rsidR="006C38D1" w:rsidRDefault="007E7BE7" w:rsidP="00AE370B">
      <w:pPr>
        <w:pStyle w:val="B1"/>
        <w:rPr>
          <w:ins w:id="612" w:author="Thorsten Hertel (KEYS)" w:date="2023-04-04T11:01:00Z"/>
        </w:rPr>
      </w:pPr>
      <w:ins w:id="613" w:author="Thorsten Hertel (KEYS)" w:date="2023-04-04T11:02:00Z">
        <w:r>
          <w:t xml:space="preserve">-    </w:t>
        </w:r>
      </w:ins>
      <w:ins w:id="614" w:author="Thorsten Hertel (KEYS)" w:date="2023-04-04T11:01:00Z">
        <w:r w:rsidR="006C38D1" w:rsidRPr="00403BE2">
          <w:t xml:space="preserve">With probes aligned in the </w:t>
        </w:r>
        <w:r w:rsidR="006C38D1" w:rsidRPr="00403BE2">
          <w:rPr>
            <w:i/>
            <w:iCs/>
          </w:rPr>
          <w:t>xz</w:t>
        </w:r>
        <w:r w:rsidR="006C38D1" w:rsidRPr="00403BE2">
          <w:t xml:space="preserve"> axis, the AoA1-AoA2 DL orientation vectors point towards the pole at </w:t>
        </w:r>
        <w:r w:rsidR="006C38D1" w:rsidRPr="00403BE2">
          <w:rPr>
            <w:rFonts w:ascii="Symbol" w:hAnsi="Symbol"/>
          </w:rPr>
          <w:t>q</w:t>
        </w:r>
        <w:r w:rsidR="006C38D1" w:rsidRPr="00403BE2">
          <w:t xml:space="preserve">=180° for DL directions perceived from </w:t>
        </w:r>
        <w:r w:rsidR="006C38D1" w:rsidRPr="00AE370B">
          <w:rPr>
            <w:i/>
            <w:iCs/>
          </w:rPr>
          <w:t>y</w:t>
        </w:r>
        <w:r w:rsidR="006C38D1" w:rsidRPr="00403BE2">
          <w:t xml:space="preserve">≥0 while the AoA1-AoA2 DL orientation vectors point towards the pole at </w:t>
        </w:r>
        <w:r w:rsidR="006C38D1" w:rsidRPr="00403BE2">
          <w:rPr>
            <w:rFonts w:ascii="Symbol" w:hAnsi="Symbol"/>
          </w:rPr>
          <w:t>q</w:t>
        </w:r>
        <w:r w:rsidR="006C38D1" w:rsidRPr="00403BE2">
          <w:t xml:space="preserve">=0° for DL directions perceived from </w:t>
        </w:r>
        <w:r w:rsidR="006C38D1" w:rsidRPr="00AE370B">
          <w:rPr>
            <w:i/>
            <w:iCs/>
          </w:rPr>
          <w:t>y</w:t>
        </w:r>
        <w:r w:rsidR="006C38D1" w:rsidRPr="00403BE2">
          <w:t>≤0</w:t>
        </w:r>
      </w:ins>
    </w:p>
    <w:p w14:paraId="2BB75D43" w14:textId="2BC620BD" w:rsidR="006C38D1" w:rsidRDefault="007E7BE7" w:rsidP="00AE370B">
      <w:pPr>
        <w:pStyle w:val="B1"/>
        <w:rPr>
          <w:ins w:id="615" w:author="Thorsten Hertel (KEYS)" w:date="2023-04-04T09:04:00Z"/>
        </w:rPr>
      </w:pPr>
      <w:ins w:id="616" w:author="Thorsten Hertel (KEYS)" w:date="2023-04-04T11:02:00Z">
        <w:r>
          <w:t xml:space="preserve">-    </w:t>
        </w:r>
      </w:ins>
      <w:ins w:id="617" w:author="Thorsten Hertel (KEYS)" w:date="2023-04-04T11:01:00Z">
        <w:r w:rsidR="006C38D1" w:rsidRPr="00403BE2">
          <w:t xml:space="preserve">With probes aligned in the </w:t>
        </w:r>
        <w:r w:rsidR="006C38D1" w:rsidRPr="00403BE2">
          <w:rPr>
            <w:i/>
            <w:iCs/>
          </w:rPr>
          <w:t>yz</w:t>
        </w:r>
        <w:r w:rsidR="006C38D1" w:rsidRPr="00403BE2">
          <w:t xml:space="preserve"> axis, the AoA1-AoA2 DL orientation vectors point towards positive </w:t>
        </w:r>
        <w:r w:rsidR="006C38D1" w:rsidRPr="00403BE2">
          <w:rPr>
            <w:rFonts w:ascii="Symbol" w:hAnsi="Symbol"/>
          </w:rPr>
          <w:t>f</w:t>
        </w:r>
        <w:r w:rsidR="006C38D1" w:rsidRPr="00403BE2">
          <w:t xml:space="preserve"> for DL directions perceived from </w:t>
        </w:r>
        <w:r w:rsidR="006C38D1" w:rsidRPr="00AE370B">
          <w:rPr>
            <w:i/>
            <w:iCs/>
          </w:rPr>
          <w:t>y</w:t>
        </w:r>
        <w:r w:rsidR="006C38D1" w:rsidRPr="00403BE2">
          <w:t xml:space="preserve">≥0 while the AoA1-AoA2 DL orientation vectors point towards negative </w:t>
        </w:r>
        <w:r w:rsidR="006C38D1" w:rsidRPr="00403BE2">
          <w:rPr>
            <w:rFonts w:ascii="Symbol" w:hAnsi="Symbol"/>
          </w:rPr>
          <w:t>f</w:t>
        </w:r>
        <w:r w:rsidR="006C38D1" w:rsidRPr="00403BE2">
          <w:t xml:space="preserve"> for DL directions perceived from </w:t>
        </w:r>
        <w:r w:rsidR="006C38D1" w:rsidRPr="00AE370B">
          <w:rPr>
            <w:i/>
            <w:iCs/>
          </w:rPr>
          <w:t>y</w:t>
        </w:r>
        <w:r w:rsidR="006C38D1" w:rsidRPr="00403BE2">
          <w:t>≤0.</w:t>
        </w:r>
      </w:ins>
    </w:p>
    <w:p w14:paraId="399F8376" w14:textId="2A475D3A" w:rsidR="00DC54A3" w:rsidRDefault="006E1C06" w:rsidP="00DC54A3">
      <w:pPr>
        <w:tabs>
          <w:tab w:val="left" w:pos="810"/>
        </w:tabs>
        <w:spacing w:after="0"/>
        <w:rPr>
          <w:ins w:id="618" w:author="Thorsten Hertel (KEYS)" w:date="2023-04-04T09:04:00Z"/>
        </w:rPr>
      </w:pPr>
      <w:ins w:id="619" w:author="Thorsten Hertel (KEYS)" w:date="2023-04-04T11:02:00Z">
        <w:r>
          <w:t xml:space="preserve">It was agreed that </w:t>
        </w:r>
      </w:ins>
      <w:ins w:id="620" w:author="Thorsten Hertel (KEYS)" w:date="2023-04-04T09:04:00Z">
        <w:r w:rsidR="00DC54A3">
          <w:t>the directionality of the AoA1-AoA2 DL orientation vectors matters</w:t>
        </w:r>
      </w:ins>
      <w:ins w:id="621" w:author="Thorsten Hertel (KEYS)" w:date="2023-04-04T11:05:00Z">
        <w:r w:rsidR="00BA6156">
          <w:t xml:space="preserve">. For simulations, </w:t>
        </w:r>
      </w:ins>
      <w:ins w:id="622" w:author="Thorsten Hertel (KEYS)" w:date="2023-04-04T11:04:00Z">
        <w:r w:rsidR="000B48DF">
          <w:t>t</w:t>
        </w:r>
        <w:r w:rsidR="00CB7D16" w:rsidRPr="00CB7D16">
          <w:t xml:space="preserve">esting both +AoA offset and –AoA offset for each test point </w:t>
        </w:r>
      </w:ins>
      <w:ins w:id="623" w:author="Thorsten Hertel (KEYS)" w:date="2023-04-04T11:05:00Z">
        <w:r w:rsidR="00BA6156">
          <w:t xml:space="preserve">was considered the </w:t>
        </w:r>
      </w:ins>
      <w:ins w:id="624" w:author="Thorsten Hertel (KEYS)" w:date="2023-04-04T11:04:00Z">
        <w:r w:rsidR="00CB7D16" w:rsidRPr="00CB7D16">
          <w:t>starting point. The intention is to accommodate the impact from directionality of the AoA1-AoA2 DL orientation vectors</w:t>
        </w:r>
      </w:ins>
      <w:ins w:id="625" w:author="Thorsten Hertel (KEYS)" w:date="2023-04-04T11:06:00Z">
        <w:r w:rsidR="00785879">
          <w:t xml:space="preserve">, i.e., to </w:t>
        </w:r>
      </w:ins>
      <w:ins w:id="626" w:author="Thorsten Hertel (KEYS)" w:date="2023-04-04T11:04:00Z">
        <w:r w:rsidR="00CB7D16" w:rsidRPr="00CB7D16">
          <w:t>ensure no testing bias is introduced</w:t>
        </w:r>
      </w:ins>
      <w:ins w:id="627" w:author="Thorsten Hertel (KEYS)" w:date="2023-04-04T11:05:00Z">
        <w:r w:rsidR="000B48DF">
          <w:t xml:space="preserve"> </w:t>
        </w:r>
      </w:ins>
      <w:ins w:id="628" w:author="Thorsten Hertel (KEYS)" w:date="2023-04-04T09:04:00Z">
        <w:r w:rsidR="00DC54A3">
          <w:t xml:space="preserve">or whether it needs to be compensated somehow. </w:t>
        </w:r>
      </w:ins>
    </w:p>
    <w:p w14:paraId="344789B4" w14:textId="77777777" w:rsidR="00DC54A3" w:rsidRDefault="00DC54A3" w:rsidP="00DC54A3">
      <w:pPr>
        <w:tabs>
          <w:tab w:val="left" w:pos="810"/>
        </w:tabs>
        <w:spacing w:after="0"/>
        <w:rPr>
          <w:ins w:id="629" w:author="Thorsten Hertel (KEYS)" w:date="2023-04-04T09:04:00Z"/>
        </w:rPr>
        <w:sectPr w:rsidR="00DC54A3" w:rsidSect="00447827">
          <w:footnotePr>
            <w:numRestart w:val="eachSect"/>
          </w:footnotePr>
          <w:pgSz w:w="11907" w:h="16840" w:code="9"/>
          <w:pgMar w:top="1260" w:right="1133" w:bottom="1133" w:left="1133" w:header="850" w:footer="340" w:gutter="0"/>
          <w:cols w:space="720"/>
          <w:formProt w:val="0"/>
        </w:sectPr>
      </w:pPr>
    </w:p>
    <w:p w14:paraId="377A8E44" w14:textId="0CDFF59E" w:rsidR="00DC54A3" w:rsidRDefault="00E70B46" w:rsidP="00AE370B">
      <w:pPr>
        <w:pStyle w:val="TH"/>
        <w:keepNext w:val="0"/>
        <w:rPr>
          <w:ins w:id="630" w:author="Thorsten Hertel (KEYS)" w:date="2023-04-04T09:04:00Z"/>
        </w:rPr>
      </w:pPr>
      <w:ins w:id="631" w:author="Thorsten Hertel (KEYS)" w:date="2023-04-04T10:56:00Z">
        <w:r>
          <w:lastRenderedPageBreak/>
          <w:t>Table 5.3.5-1</w:t>
        </w:r>
      </w:ins>
      <w:ins w:id="632" w:author="Thorsten Hertel (KEYS)" w:date="2023-04-04T09:04:00Z">
        <w:r w:rsidR="00DC54A3">
          <w:t>: Vectors of DL orientations between AoA1 (P0) and AoA2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grid using 84 grid points (</w:t>
        </w:r>
        <w:r w:rsidR="00DC54A3" w:rsidRPr="008E490A">
          <w:rPr>
            <w:rFonts w:ascii="Symbol" w:hAnsi="Symbol"/>
          </w:rPr>
          <w:t>Dq</w:t>
        </w:r>
        <w:r w:rsidR="00DC54A3">
          <w:t>=</w:t>
        </w:r>
        <w:r w:rsidR="00DC54A3" w:rsidRPr="008E490A">
          <w:rPr>
            <w:rFonts w:ascii="Symbol" w:hAnsi="Symbol"/>
          </w:rPr>
          <w:t>Df</w:t>
        </w:r>
        <w:r w:rsidR="00DC54A3">
          <w:t>=30°).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79FA6FC9" w14:textId="77777777" w:rsidTr="00AE370B">
        <w:trPr>
          <w:ins w:id="633" w:author="Thorsten Hertel (KEYS)" w:date="2023-04-04T09:04:00Z"/>
        </w:trPr>
        <w:tc>
          <w:tcPr>
            <w:tcW w:w="1435" w:type="dxa"/>
            <w:shd w:val="clear" w:color="auto" w:fill="D9D9D9" w:themeFill="background1" w:themeFillShade="D9"/>
            <w:vAlign w:val="center"/>
          </w:tcPr>
          <w:p w14:paraId="73B0924E" w14:textId="77777777" w:rsidR="00DC54A3" w:rsidRPr="00F92A0B" w:rsidRDefault="00DC54A3" w:rsidP="00AE370B">
            <w:pPr>
              <w:pStyle w:val="TAH"/>
              <w:keepNext w:val="0"/>
              <w:rPr>
                <w:ins w:id="634" w:author="Thorsten Hertel (KEYS)" w:date="2023-04-04T09:04:00Z"/>
              </w:rPr>
            </w:pPr>
          </w:p>
        </w:tc>
        <w:tc>
          <w:tcPr>
            <w:tcW w:w="6822" w:type="dxa"/>
            <w:shd w:val="clear" w:color="auto" w:fill="D9D9D9" w:themeFill="background1" w:themeFillShade="D9"/>
            <w:vAlign w:val="center"/>
          </w:tcPr>
          <w:p w14:paraId="57E99EBD" w14:textId="77777777" w:rsidR="00DC54A3" w:rsidRPr="00F92A0B" w:rsidRDefault="00DC54A3" w:rsidP="00AE370B">
            <w:pPr>
              <w:pStyle w:val="TAH"/>
              <w:keepNext w:val="0"/>
              <w:rPr>
                <w:ins w:id="635" w:author="Thorsten Hertel (KEYS)" w:date="2023-04-04T09:04:00Z"/>
              </w:rPr>
            </w:pPr>
            <w:ins w:id="636"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87BA1C9" w14:textId="77777777" w:rsidR="00DC54A3" w:rsidRPr="00F92A0B" w:rsidRDefault="00DC54A3" w:rsidP="00AE370B">
            <w:pPr>
              <w:pStyle w:val="TAH"/>
              <w:keepNext w:val="0"/>
              <w:rPr>
                <w:ins w:id="637" w:author="Thorsten Hertel (KEYS)" w:date="2023-04-04T09:04:00Z"/>
              </w:rPr>
            </w:pPr>
            <w:ins w:id="638"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1A1C5050" w14:textId="77777777" w:rsidTr="000E3D98">
        <w:trPr>
          <w:ins w:id="639" w:author="Thorsten Hertel (KEYS)" w:date="2023-04-04T09:04:00Z"/>
        </w:trPr>
        <w:tc>
          <w:tcPr>
            <w:tcW w:w="1435" w:type="dxa"/>
            <w:vAlign w:val="center"/>
          </w:tcPr>
          <w:p w14:paraId="179F7512" w14:textId="77777777" w:rsidR="00DC54A3" w:rsidRPr="00F92A0B" w:rsidRDefault="00DC54A3" w:rsidP="00AE370B">
            <w:pPr>
              <w:pStyle w:val="TAC"/>
              <w:keepNext w:val="0"/>
              <w:rPr>
                <w:ins w:id="640" w:author="Thorsten Hertel (KEYS)" w:date="2023-04-04T09:04:00Z"/>
              </w:rPr>
            </w:pPr>
            <w:ins w:id="641"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5B5B018A" w14:textId="77777777" w:rsidR="00DC54A3" w:rsidRDefault="00DC54A3" w:rsidP="00AE370B">
            <w:pPr>
              <w:keepLines/>
              <w:tabs>
                <w:tab w:val="left" w:pos="810"/>
              </w:tabs>
              <w:jc w:val="center"/>
              <w:rPr>
                <w:ins w:id="642" w:author="Thorsten Hertel (KEYS)" w:date="2023-04-04T09:04:00Z"/>
              </w:rPr>
            </w:pPr>
            <w:ins w:id="643" w:author="Thorsten Hertel (KEYS)" w:date="2023-04-04T09:04:00Z">
              <w:r w:rsidRPr="00124440">
                <w:rPr>
                  <w:noProof/>
                </w:rPr>
                <w:drawing>
                  <wp:inline distT="0" distB="0" distL="0" distR="0" wp14:anchorId="4C22EA82" wp14:editId="728B4B4D">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ins>
          </w:p>
        </w:tc>
        <w:tc>
          <w:tcPr>
            <w:tcW w:w="6912" w:type="dxa"/>
            <w:vAlign w:val="bottom"/>
          </w:tcPr>
          <w:p w14:paraId="4D56E858" w14:textId="77777777" w:rsidR="00DC54A3" w:rsidRDefault="00DC54A3" w:rsidP="00AE370B">
            <w:pPr>
              <w:keepLines/>
              <w:tabs>
                <w:tab w:val="left" w:pos="810"/>
              </w:tabs>
              <w:jc w:val="center"/>
              <w:rPr>
                <w:ins w:id="644" w:author="Thorsten Hertel (KEYS)" w:date="2023-04-04T09:04:00Z"/>
              </w:rPr>
            </w:pPr>
            <w:ins w:id="645" w:author="Thorsten Hertel (KEYS)" w:date="2023-04-04T09:04:00Z">
              <w:r w:rsidRPr="00124440">
                <w:rPr>
                  <w:noProof/>
                </w:rPr>
                <w:drawing>
                  <wp:inline distT="0" distB="0" distL="0" distR="0" wp14:anchorId="64D4AD26" wp14:editId="4E038576">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ins>
          </w:p>
        </w:tc>
      </w:tr>
      <w:tr w:rsidR="00DC54A3" w14:paraId="5B2C8E50" w14:textId="77777777" w:rsidTr="000E3D98">
        <w:trPr>
          <w:ins w:id="646" w:author="Thorsten Hertel (KEYS)" w:date="2023-04-04T09:04:00Z"/>
        </w:trPr>
        <w:tc>
          <w:tcPr>
            <w:tcW w:w="1435" w:type="dxa"/>
            <w:vAlign w:val="center"/>
          </w:tcPr>
          <w:p w14:paraId="4B41C675" w14:textId="77777777" w:rsidR="00DC54A3" w:rsidRPr="00F92A0B" w:rsidRDefault="00DC54A3" w:rsidP="00AE370B">
            <w:pPr>
              <w:pStyle w:val="TAC"/>
              <w:keepNext w:val="0"/>
              <w:rPr>
                <w:ins w:id="647" w:author="Thorsten Hertel (KEYS)" w:date="2023-04-04T09:04:00Z"/>
              </w:rPr>
            </w:pPr>
            <w:ins w:id="648" w:author="Thorsten Hertel (KEYS)" w:date="2023-04-04T09:04:00Z">
              <w:r>
                <w:t>Orientation between Probes P0 and P60</w:t>
              </w:r>
            </w:ins>
          </w:p>
        </w:tc>
        <w:tc>
          <w:tcPr>
            <w:tcW w:w="6822" w:type="dxa"/>
          </w:tcPr>
          <w:p w14:paraId="35675597" w14:textId="77777777" w:rsidR="00DC54A3" w:rsidRDefault="00DC54A3" w:rsidP="00AE370B">
            <w:pPr>
              <w:keepLines/>
              <w:tabs>
                <w:tab w:val="left" w:pos="810"/>
              </w:tabs>
              <w:jc w:val="center"/>
              <w:rPr>
                <w:ins w:id="649" w:author="Thorsten Hertel (KEYS)" w:date="2023-04-04T09:04:00Z"/>
              </w:rPr>
            </w:pPr>
            <w:ins w:id="650" w:author="Thorsten Hertel (KEYS)" w:date="2023-04-04T09:04:00Z">
              <w:r w:rsidRPr="00EF17AA">
                <w:rPr>
                  <w:noProof/>
                </w:rPr>
                <w:drawing>
                  <wp:inline distT="0" distB="0" distL="0" distR="0" wp14:anchorId="7823E6F7" wp14:editId="14608F8A">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576F53B5" wp14:editId="64EB37E5">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584B4896" w14:textId="77777777" w:rsidR="00DC54A3" w:rsidRDefault="00DC54A3" w:rsidP="00AE370B">
            <w:pPr>
              <w:keepLines/>
              <w:tabs>
                <w:tab w:val="left" w:pos="810"/>
              </w:tabs>
              <w:jc w:val="center"/>
              <w:rPr>
                <w:ins w:id="651" w:author="Thorsten Hertel (KEYS)" w:date="2023-04-04T09:04:00Z"/>
              </w:rPr>
            </w:pPr>
            <w:ins w:id="652" w:author="Thorsten Hertel (KEYS)" w:date="2023-04-04T09:04:00Z">
              <w:r w:rsidRPr="009045B0">
                <w:rPr>
                  <w:noProof/>
                </w:rPr>
                <w:drawing>
                  <wp:inline distT="0" distB="0" distL="0" distR="0" wp14:anchorId="2ECC30AC" wp14:editId="6A740036">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7F390DA0" wp14:editId="4ACCB68D">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r w:rsidR="00DC54A3" w14:paraId="5995EBA6" w14:textId="77777777" w:rsidTr="000E3D98">
        <w:trPr>
          <w:ins w:id="653" w:author="Thorsten Hertel (KEYS)" w:date="2023-04-04T09:04:00Z"/>
        </w:trPr>
        <w:tc>
          <w:tcPr>
            <w:tcW w:w="1435" w:type="dxa"/>
            <w:vAlign w:val="center"/>
          </w:tcPr>
          <w:p w14:paraId="575C7B83" w14:textId="77777777" w:rsidR="00DC54A3" w:rsidRPr="00F92A0B" w:rsidRDefault="00DC54A3" w:rsidP="00AE370B">
            <w:pPr>
              <w:pStyle w:val="TAC"/>
              <w:rPr>
                <w:ins w:id="654" w:author="Thorsten Hertel (KEYS)" w:date="2023-04-04T09:04:00Z"/>
              </w:rPr>
            </w:pPr>
            <w:ins w:id="655" w:author="Thorsten Hertel (KEYS)" w:date="2023-04-04T09:04:00Z">
              <w:r>
                <w:lastRenderedPageBreak/>
                <w:t xml:space="preserve">Orientation between Probes P0 and </w:t>
              </w:r>
              <w:r w:rsidRPr="00F92A0B">
                <w:t>P120</w:t>
              </w:r>
            </w:ins>
          </w:p>
        </w:tc>
        <w:tc>
          <w:tcPr>
            <w:tcW w:w="6822" w:type="dxa"/>
          </w:tcPr>
          <w:p w14:paraId="11FB3260" w14:textId="77777777" w:rsidR="00DC54A3" w:rsidRDefault="00DC54A3" w:rsidP="000E3D98">
            <w:pPr>
              <w:tabs>
                <w:tab w:val="left" w:pos="810"/>
              </w:tabs>
              <w:jc w:val="center"/>
              <w:rPr>
                <w:ins w:id="656" w:author="Thorsten Hertel (KEYS)" w:date="2023-04-04T09:04:00Z"/>
              </w:rPr>
            </w:pPr>
            <w:ins w:id="657" w:author="Thorsten Hertel (KEYS)" w:date="2023-04-04T09:04:00Z">
              <w:r w:rsidRPr="009045B0">
                <w:rPr>
                  <w:noProof/>
                </w:rPr>
                <w:drawing>
                  <wp:inline distT="0" distB="0" distL="0" distR="0" wp14:anchorId="2A8409C7" wp14:editId="2677E6DE">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60E0A8BD" wp14:editId="25B64F8D">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6CC841EC" w14:textId="77777777" w:rsidR="00DC54A3" w:rsidRDefault="00DC54A3" w:rsidP="000E3D98">
            <w:pPr>
              <w:tabs>
                <w:tab w:val="left" w:pos="810"/>
              </w:tabs>
              <w:jc w:val="center"/>
              <w:rPr>
                <w:ins w:id="658" w:author="Thorsten Hertel (KEYS)" w:date="2023-04-04T09:04:00Z"/>
              </w:rPr>
            </w:pPr>
            <w:ins w:id="659" w:author="Thorsten Hertel (KEYS)" w:date="2023-04-04T09:04:00Z">
              <w:r w:rsidRPr="009045B0">
                <w:rPr>
                  <w:noProof/>
                </w:rPr>
                <w:drawing>
                  <wp:inline distT="0" distB="0" distL="0" distR="0" wp14:anchorId="5E16957C" wp14:editId="237197E8">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7DD5B4C" wp14:editId="62045F67">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r w:rsidR="00DC54A3" w14:paraId="2CDD6DA4" w14:textId="77777777" w:rsidTr="000E3D98">
        <w:trPr>
          <w:ins w:id="660" w:author="Thorsten Hertel (KEYS)" w:date="2023-04-04T09:04:00Z"/>
        </w:trPr>
        <w:tc>
          <w:tcPr>
            <w:tcW w:w="1435" w:type="dxa"/>
            <w:vAlign w:val="center"/>
          </w:tcPr>
          <w:p w14:paraId="677E3551" w14:textId="77777777" w:rsidR="00DC54A3" w:rsidRPr="00F92A0B" w:rsidRDefault="00DC54A3" w:rsidP="00AE370B">
            <w:pPr>
              <w:pStyle w:val="TAC"/>
              <w:rPr>
                <w:ins w:id="661" w:author="Thorsten Hertel (KEYS)" w:date="2023-04-04T09:04:00Z"/>
              </w:rPr>
            </w:pPr>
            <w:ins w:id="662" w:author="Thorsten Hertel (KEYS)" w:date="2023-04-04T09:04:00Z">
              <w:r>
                <w:t>Orientation between Probes P0 and</w:t>
              </w:r>
              <w:r w:rsidRPr="00F92A0B">
                <w:t xml:space="preserve"> P1</w:t>
              </w:r>
              <w:r>
                <w:t>5</w:t>
              </w:r>
              <w:r w:rsidRPr="00F92A0B">
                <w:t>0</w:t>
              </w:r>
            </w:ins>
          </w:p>
        </w:tc>
        <w:tc>
          <w:tcPr>
            <w:tcW w:w="6822" w:type="dxa"/>
          </w:tcPr>
          <w:p w14:paraId="6FD0417C" w14:textId="77777777" w:rsidR="00DC54A3" w:rsidRDefault="00DC54A3" w:rsidP="000E3D98">
            <w:pPr>
              <w:tabs>
                <w:tab w:val="left" w:pos="810"/>
              </w:tabs>
              <w:jc w:val="center"/>
              <w:rPr>
                <w:ins w:id="663" w:author="Thorsten Hertel (KEYS)" w:date="2023-04-04T09:04:00Z"/>
              </w:rPr>
            </w:pPr>
            <w:ins w:id="664" w:author="Thorsten Hertel (KEYS)" w:date="2023-04-04T09:04:00Z">
              <w:r w:rsidRPr="00C818B3">
                <w:rPr>
                  <w:noProof/>
                </w:rPr>
                <w:drawing>
                  <wp:inline distT="0" distB="0" distL="0" distR="0" wp14:anchorId="5CCCE8BA" wp14:editId="3C092081">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4530D525" wp14:editId="7D6DD5F0">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236D22D1" w14:textId="77777777" w:rsidR="00DC54A3" w:rsidRDefault="00DC54A3" w:rsidP="000E3D98">
            <w:pPr>
              <w:tabs>
                <w:tab w:val="left" w:pos="810"/>
              </w:tabs>
              <w:jc w:val="center"/>
              <w:rPr>
                <w:ins w:id="665" w:author="Thorsten Hertel (KEYS)" w:date="2023-04-04T09:04:00Z"/>
              </w:rPr>
            </w:pPr>
            <w:ins w:id="666" w:author="Thorsten Hertel (KEYS)" w:date="2023-04-04T09:04:00Z">
              <w:r w:rsidRPr="00C818B3">
                <w:rPr>
                  <w:noProof/>
                </w:rPr>
                <w:drawing>
                  <wp:inline distT="0" distB="0" distL="0" distR="0" wp14:anchorId="79B54ECC" wp14:editId="3B9CD6A1">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AE2B555" wp14:editId="3653455D">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bl>
    <w:p w14:paraId="45C3EB85" w14:textId="77777777" w:rsidR="00DC54A3" w:rsidRDefault="00DC54A3" w:rsidP="00DC54A3">
      <w:pPr>
        <w:tabs>
          <w:tab w:val="left" w:pos="810"/>
        </w:tabs>
        <w:spacing w:after="0"/>
        <w:rPr>
          <w:ins w:id="667" w:author="Thorsten Hertel (KEYS)" w:date="2023-04-04T09:04:00Z"/>
        </w:rPr>
      </w:pPr>
      <w:ins w:id="668" w:author="Thorsten Hertel (KEYS)" w:date="2023-04-04T09:04:00Z">
        <w:r>
          <w:br w:type="page"/>
        </w:r>
      </w:ins>
    </w:p>
    <w:p w14:paraId="082F16FA" w14:textId="5928635D" w:rsidR="00DC54A3" w:rsidRDefault="00E70B46" w:rsidP="00AE370B">
      <w:pPr>
        <w:pStyle w:val="TH"/>
        <w:keepNext w:val="0"/>
        <w:rPr>
          <w:ins w:id="669" w:author="Thorsten Hertel (KEYS)" w:date="2023-04-04T09:04:00Z"/>
        </w:rPr>
      </w:pPr>
      <w:ins w:id="670" w:author="Thorsten Hertel (KEYS)" w:date="2023-04-04T10:56:00Z">
        <w:r>
          <w:lastRenderedPageBreak/>
          <w:t>Table 5.3.5-2</w:t>
        </w:r>
      </w:ins>
      <w:ins w:id="671" w:author="Thorsten Hertel (KEYS)" w:date="2023-04-04T09:04:00Z">
        <w:r w:rsidR="00DC54A3">
          <w:t>: Vectors of DL orientations between AoA1 (P0) and AoA2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grid using 50 grid points.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68DEA6A6" w14:textId="77777777" w:rsidTr="00AE370B">
        <w:trPr>
          <w:ins w:id="672" w:author="Thorsten Hertel (KEYS)" w:date="2023-04-04T09:04:00Z"/>
        </w:trPr>
        <w:tc>
          <w:tcPr>
            <w:tcW w:w="1435" w:type="dxa"/>
            <w:shd w:val="clear" w:color="auto" w:fill="D9D9D9" w:themeFill="background1" w:themeFillShade="D9"/>
            <w:vAlign w:val="center"/>
          </w:tcPr>
          <w:p w14:paraId="11911724" w14:textId="77777777" w:rsidR="00DC54A3" w:rsidRPr="00F92A0B" w:rsidRDefault="00DC54A3" w:rsidP="00AE370B">
            <w:pPr>
              <w:pStyle w:val="TAH"/>
              <w:keepNext w:val="0"/>
              <w:rPr>
                <w:ins w:id="673" w:author="Thorsten Hertel (KEYS)" w:date="2023-04-04T09:04:00Z"/>
              </w:rPr>
            </w:pPr>
          </w:p>
        </w:tc>
        <w:tc>
          <w:tcPr>
            <w:tcW w:w="6822" w:type="dxa"/>
            <w:shd w:val="clear" w:color="auto" w:fill="D9D9D9" w:themeFill="background1" w:themeFillShade="D9"/>
            <w:vAlign w:val="center"/>
          </w:tcPr>
          <w:p w14:paraId="06317AE7" w14:textId="77777777" w:rsidR="00DC54A3" w:rsidRPr="00F92A0B" w:rsidRDefault="00DC54A3" w:rsidP="00AE370B">
            <w:pPr>
              <w:pStyle w:val="TAH"/>
              <w:keepNext w:val="0"/>
              <w:rPr>
                <w:ins w:id="674" w:author="Thorsten Hertel (KEYS)" w:date="2023-04-04T09:04:00Z"/>
              </w:rPr>
            </w:pPr>
            <w:ins w:id="675"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3449396" w14:textId="77777777" w:rsidR="00DC54A3" w:rsidRPr="00F92A0B" w:rsidRDefault="00DC54A3" w:rsidP="00AE370B">
            <w:pPr>
              <w:pStyle w:val="TAH"/>
              <w:keepNext w:val="0"/>
              <w:rPr>
                <w:ins w:id="676" w:author="Thorsten Hertel (KEYS)" w:date="2023-04-04T09:04:00Z"/>
              </w:rPr>
            </w:pPr>
            <w:ins w:id="677" w:author="Thorsten Hertel (KEYS)" w:date="2023-04-04T09:04:00Z">
              <w:r w:rsidRPr="00F92A0B">
                <w:t xml:space="preserve">Probes in the </w:t>
              </w:r>
              <w:r w:rsidRPr="00FA0F02">
                <w:rPr>
                  <w:i/>
                  <w:iCs/>
                </w:rPr>
                <w:t>yz</w:t>
              </w:r>
              <w:r w:rsidRPr="00F92A0B">
                <w:t xml:space="preserve"> plane</w:t>
              </w:r>
            </w:ins>
          </w:p>
        </w:tc>
      </w:tr>
      <w:tr w:rsidR="00DC54A3" w14:paraId="43424040" w14:textId="77777777" w:rsidTr="000E3D98">
        <w:trPr>
          <w:ins w:id="678" w:author="Thorsten Hertel (KEYS)" w:date="2023-04-04T09:04:00Z"/>
        </w:trPr>
        <w:tc>
          <w:tcPr>
            <w:tcW w:w="1435" w:type="dxa"/>
            <w:vAlign w:val="center"/>
          </w:tcPr>
          <w:p w14:paraId="40AC213F" w14:textId="77777777" w:rsidR="00DC54A3" w:rsidRPr="00F92A0B" w:rsidRDefault="00DC54A3" w:rsidP="00AE370B">
            <w:pPr>
              <w:pStyle w:val="TAC"/>
              <w:keepNext w:val="0"/>
              <w:rPr>
                <w:ins w:id="679" w:author="Thorsten Hertel (KEYS)" w:date="2023-04-04T09:04:00Z"/>
              </w:rPr>
            </w:pPr>
            <w:ins w:id="680"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68439CA" w14:textId="77777777" w:rsidR="00DC54A3" w:rsidRDefault="00DC54A3" w:rsidP="00AE370B">
            <w:pPr>
              <w:keepLines/>
              <w:tabs>
                <w:tab w:val="left" w:pos="810"/>
              </w:tabs>
              <w:jc w:val="center"/>
              <w:rPr>
                <w:ins w:id="681" w:author="Thorsten Hertel (KEYS)" w:date="2023-04-04T09:04:00Z"/>
              </w:rPr>
            </w:pPr>
            <w:ins w:id="682" w:author="Thorsten Hertel (KEYS)" w:date="2023-04-04T09:04:00Z">
              <w:r w:rsidRPr="00124440">
                <w:rPr>
                  <w:noProof/>
                </w:rPr>
                <w:drawing>
                  <wp:inline distT="0" distB="0" distL="0" distR="0" wp14:anchorId="3398BF34" wp14:editId="05EBED22">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ins>
          </w:p>
        </w:tc>
        <w:tc>
          <w:tcPr>
            <w:tcW w:w="6912" w:type="dxa"/>
            <w:vAlign w:val="bottom"/>
          </w:tcPr>
          <w:p w14:paraId="39A9D44C" w14:textId="77777777" w:rsidR="00DC54A3" w:rsidRDefault="00DC54A3" w:rsidP="00AE370B">
            <w:pPr>
              <w:keepLines/>
              <w:tabs>
                <w:tab w:val="left" w:pos="810"/>
              </w:tabs>
              <w:jc w:val="center"/>
              <w:rPr>
                <w:ins w:id="683" w:author="Thorsten Hertel (KEYS)" w:date="2023-04-04T09:04:00Z"/>
              </w:rPr>
            </w:pPr>
            <w:ins w:id="684" w:author="Thorsten Hertel (KEYS)" w:date="2023-04-04T09:04:00Z">
              <w:r w:rsidRPr="00124440">
                <w:rPr>
                  <w:noProof/>
                </w:rPr>
                <w:drawing>
                  <wp:inline distT="0" distB="0" distL="0" distR="0" wp14:anchorId="46F4F084" wp14:editId="3DBBD683">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ins>
          </w:p>
        </w:tc>
      </w:tr>
      <w:tr w:rsidR="00DC54A3" w14:paraId="77938CAD" w14:textId="77777777" w:rsidTr="000E3D98">
        <w:trPr>
          <w:ins w:id="685" w:author="Thorsten Hertel (KEYS)" w:date="2023-04-04T09:04:00Z"/>
        </w:trPr>
        <w:tc>
          <w:tcPr>
            <w:tcW w:w="1435" w:type="dxa"/>
            <w:vAlign w:val="center"/>
          </w:tcPr>
          <w:p w14:paraId="5FA7AC84" w14:textId="77777777" w:rsidR="00DC54A3" w:rsidRPr="00F92A0B" w:rsidRDefault="00DC54A3" w:rsidP="00AE370B">
            <w:pPr>
              <w:pStyle w:val="TAC"/>
              <w:keepNext w:val="0"/>
              <w:rPr>
                <w:ins w:id="686" w:author="Thorsten Hertel (KEYS)" w:date="2023-04-04T09:04:00Z"/>
              </w:rPr>
            </w:pPr>
            <w:ins w:id="687" w:author="Thorsten Hertel (KEYS)" w:date="2023-04-04T09:04:00Z">
              <w:r>
                <w:t xml:space="preserve">Orientation between Probes P0 and </w:t>
              </w:r>
              <w:r w:rsidRPr="00F92A0B">
                <w:t>P60</w:t>
              </w:r>
            </w:ins>
          </w:p>
        </w:tc>
        <w:tc>
          <w:tcPr>
            <w:tcW w:w="6822" w:type="dxa"/>
          </w:tcPr>
          <w:p w14:paraId="3E9238EB" w14:textId="77777777" w:rsidR="00DC54A3" w:rsidRDefault="00DC54A3" w:rsidP="00AE370B">
            <w:pPr>
              <w:keepLines/>
              <w:tabs>
                <w:tab w:val="left" w:pos="810"/>
              </w:tabs>
              <w:jc w:val="center"/>
              <w:rPr>
                <w:ins w:id="688" w:author="Thorsten Hertel (KEYS)" w:date="2023-04-04T09:04:00Z"/>
              </w:rPr>
            </w:pPr>
            <w:ins w:id="689" w:author="Thorsten Hertel (KEYS)" w:date="2023-04-04T09:04:00Z">
              <w:r w:rsidRPr="001C50B9">
                <w:rPr>
                  <w:noProof/>
                </w:rPr>
                <w:drawing>
                  <wp:inline distT="0" distB="0" distL="0" distR="0" wp14:anchorId="6A214245" wp14:editId="18F83360">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04D7A958" wp14:editId="608842AC">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ins>
          </w:p>
        </w:tc>
        <w:tc>
          <w:tcPr>
            <w:tcW w:w="6912" w:type="dxa"/>
          </w:tcPr>
          <w:p w14:paraId="0A9E579B" w14:textId="77777777" w:rsidR="00DC54A3" w:rsidRDefault="00DC54A3" w:rsidP="00AE370B">
            <w:pPr>
              <w:keepLines/>
              <w:tabs>
                <w:tab w:val="left" w:pos="810"/>
              </w:tabs>
              <w:jc w:val="center"/>
              <w:rPr>
                <w:ins w:id="690" w:author="Thorsten Hertel (KEYS)" w:date="2023-04-04T09:04:00Z"/>
              </w:rPr>
            </w:pPr>
            <w:ins w:id="691" w:author="Thorsten Hertel (KEYS)" w:date="2023-04-04T09:04:00Z">
              <w:r w:rsidRPr="00FC7E7C">
                <w:rPr>
                  <w:noProof/>
                </w:rPr>
                <w:drawing>
                  <wp:inline distT="0" distB="0" distL="0" distR="0" wp14:anchorId="6672B90B" wp14:editId="5A31BECD">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41719637" wp14:editId="3D9C8A5B">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r w:rsidR="00DC54A3" w14:paraId="26AB4CA3" w14:textId="77777777" w:rsidTr="000E3D98">
        <w:trPr>
          <w:ins w:id="692" w:author="Thorsten Hertel (KEYS)" w:date="2023-04-04T09:04:00Z"/>
        </w:trPr>
        <w:tc>
          <w:tcPr>
            <w:tcW w:w="1435" w:type="dxa"/>
            <w:vAlign w:val="center"/>
          </w:tcPr>
          <w:p w14:paraId="7288D1F7" w14:textId="77777777" w:rsidR="00DC54A3" w:rsidRPr="00F92A0B" w:rsidRDefault="00DC54A3" w:rsidP="00AE370B">
            <w:pPr>
              <w:pStyle w:val="TAC"/>
              <w:rPr>
                <w:ins w:id="693" w:author="Thorsten Hertel (KEYS)" w:date="2023-04-04T09:04:00Z"/>
              </w:rPr>
            </w:pPr>
            <w:ins w:id="694" w:author="Thorsten Hertel (KEYS)" w:date="2023-04-04T09:04:00Z">
              <w:r>
                <w:lastRenderedPageBreak/>
                <w:t xml:space="preserve">Orientation between Probes P0 and </w:t>
              </w:r>
              <w:r w:rsidRPr="00F92A0B">
                <w:t>P120</w:t>
              </w:r>
            </w:ins>
          </w:p>
        </w:tc>
        <w:tc>
          <w:tcPr>
            <w:tcW w:w="6822" w:type="dxa"/>
          </w:tcPr>
          <w:p w14:paraId="05EBDA29" w14:textId="77777777" w:rsidR="00DC54A3" w:rsidRDefault="00DC54A3" w:rsidP="000E3D98">
            <w:pPr>
              <w:tabs>
                <w:tab w:val="left" w:pos="810"/>
              </w:tabs>
              <w:jc w:val="center"/>
              <w:rPr>
                <w:ins w:id="695" w:author="Thorsten Hertel (KEYS)" w:date="2023-04-04T09:04:00Z"/>
              </w:rPr>
            </w:pPr>
            <w:ins w:id="696" w:author="Thorsten Hertel (KEYS)" w:date="2023-04-04T09:04:00Z">
              <w:r w:rsidRPr="00A61762">
                <w:rPr>
                  <w:noProof/>
                </w:rPr>
                <w:drawing>
                  <wp:inline distT="0" distB="0" distL="0" distR="0" wp14:anchorId="39749EC0" wp14:editId="49FAEF7C">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3AC249AE" wp14:editId="4A9165B0">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c>
          <w:tcPr>
            <w:tcW w:w="6912" w:type="dxa"/>
          </w:tcPr>
          <w:p w14:paraId="441CF9E3" w14:textId="77777777" w:rsidR="00DC54A3" w:rsidRDefault="00DC54A3" w:rsidP="000E3D98">
            <w:pPr>
              <w:tabs>
                <w:tab w:val="left" w:pos="810"/>
              </w:tabs>
              <w:jc w:val="center"/>
              <w:rPr>
                <w:ins w:id="697" w:author="Thorsten Hertel (KEYS)" w:date="2023-04-04T09:04:00Z"/>
              </w:rPr>
            </w:pPr>
            <w:ins w:id="698" w:author="Thorsten Hertel (KEYS)" w:date="2023-04-04T09:04:00Z">
              <w:r w:rsidRPr="00A61762">
                <w:rPr>
                  <w:noProof/>
                </w:rPr>
                <w:drawing>
                  <wp:inline distT="0" distB="0" distL="0" distR="0" wp14:anchorId="46F6E3BC" wp14:editId="088B7220">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68A5EC65" wp14:editId="406AD66D">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r w:rsidR="00DC54A3" w14:paraId="338CD38A" w14:textId="77777777" w:rsidTr="000E3D98">
        <w:trPr>
          <w:ins w:id="699" w:author="Thorsten Hertel (KEYS)" w:date="2023-04-04T09:04:00Z"/>
        </w:trPr>
        <w:tc>
          <w:tcPr>
            <w:tcW w:w="1435" w:type="dxa"/>
            <w:vAlign w:val="center"/>
          </w:tcPr>
          <w:p w14:paraId="14A7D485" w14:textId="77777777" w:rsidR="00DC54A3" w:rsidRPr="00F92A0B" w:rsidRDefault="00DC54A3" w:rsidP="00AE370B">
            <w:pPr>
              <w:pStyle w:val="TAC"/>
              <w:rPr>
                <w:ins w:id="700" w:author="Thorsten Hertel (KEYS)" w:date="2023-04-04T09:04:00Z"/>
              </w:rPr>
            </w:pPr>
            <w:ins w:id="701" w:author="Thorsten Hertel (KEYS)" w:date="2023-04-04T09:04:00Z">
              <w:r>
                <w:t xml:space="preserve">Orientation between Probes P0 and </w:t>
              </w:r>
              <w:r w:rsidRPr="00F92A0B">
                <w:t>P1</w:t>
              </w:r>
              <w:r>
                <w:t>5</w:t>
              </w:r>
              <w:r w:rsidRPr="00F92A0B">
                <w:t>0</w:t>
              </w:r>
            </w:ins>
          </w:p>
        </w:tc>
        <w:tc>
          <w:tcPr>
            <w:tcW w:w="6822" w:type="dxa"/>
          </w:tcPr>
          <w:p w14:paraId="0590BADA" w14:textId="77777777" w:rsidR="00DC54A3" w:rsidRDefault="00DC54A3" w:rsidP="000E3D98">
            <w:pPr>
              <w:tabs>
                <w:tab w:val="left" w:pos="810"/>
              </w:tabs>
              <w:jc w:val="center"/>
              <w:rPr>
                <w:ins w:id="702" w:author="Thorsten Hertel (KEYS)" w:date="2023-04-04T09:04:00Z"/>
              </w:rPr>
            </w:pPr>
            <w:ins w:id="703" w:author="Thorsten Hertel (KEYS)" w:date="2023-04-04T09:04:00Z">
              <w:r w:rsidRPr="00756927">
                <w:rPr>
                  <w:noProof/>
                </w:rPr>
                <w:drawing>
                  <wp:inline distT="0" distB="0" distL="0" distR="0" wp14:anchorId="5DB0F77A" wp14:editId="6912E207">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76172A" wp14:editId="116359F6">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c>
          <w:tcPr>
            <w:tcW w:w="6912" w:type="dxa"/>
          </w:tcPr>
          <w:p w14:paraId="1C5CEA14" w14:textId="77777777" w:rsidR="00DC54A3" w:rsidRDefault="00DC54A3" w:rsidP="000E3D98">
            <w:pPr>
              <w:tabs>
                <w:tab w:val="left" w:pos="810"/>
              </w:tabs>
              <w:jc w:val="center"/>
              <w:rPr>
                <w:ins w:id="704" w:author="Thorsten Hertel (KEYS)" w:date="2023-04-04T09:04:00Z"/>
              </w:rPr>
            </w:pPr>
            <w:ins w:id="705" w:author="Thorsten Hertel (KEYS)" w:date="2023-04-04T09:04:00Z">
              <w:r w:rsidRPr="00756927">
                <w:rPr>
                  <w:noProof/>
                </w:rPr>
                <w:drawing>
                  <wp:inline distT="0" distB="0" distL="0" distR="0" wp14:anchorId="2B7EF295" wp14:editId="402D0B28">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1B11CCE2" wp14:editId="14EDBB4B">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bl>
    <w:p w14:paraId="43BD126D" w14:textId="77777777" w:rsidR="0071376E" w:rsidRDefault="0071376E" w:rsidP="00DC54A3">
      <w:pPr>
        <w:rPr>
          <w:ins w:id="706" w:author="Thorsten Hertel (KEYS)" w:date="2023-04-04T10:51:00Z"/>
        </w:rPr>
        <w:sectPr w:rsidR="0071376E" w:rsidSect="002B5846">
          <w:footnotePr>
            <w:numRestart w:val="eachSect"/>
          </w:footnotePr>
          <w:pgSz w:w="16840" w:h="11907" w:orient="landscape" w:code="9"/>
          <w:pgMar w:top="1260" w:right="1416" w:bottom="1133" w:left="1133" w:header="850" w:footer="340" w:gutter="0"/>
          <w:cols w:space="720"/>
          <w:formProt w:val="0"/>
          <w:docGrid w:linePitch="272"/>
        </w:sectPr>
      </w:pPr>
    </w:p>
    <w:p w14:paraId="33939E57" w14:textId="77777777" w:rsidR="0038495D" w:rsidRPr="00DE007D" w:rsidRDefault="0038495D" w:rsidP="0038495D">
      <w:pPr>
        <w:rPr>
          <w:rFonts w:ascii="Arial" w:hAnsi="Arial" w:cs="Arial"/>
          <w:sz w:val="32"/>
          <w:szCs w:val="32"/>
        </w:rPr>
      </w:pPr>
      <w:bookmarkStart w:id="707" w:name="_Hlk78282338"/>
      <w:r w:rsidRPr="00DE007D">
        <w:rPr>
          <w:rFonts w:ascii="Arial" w:hAnsi="Arial" w:cs="Arial"/>
          <w:color w:val="FF0000"/>
          <w:sz w:val="32"/>
          <w:szCs w:val="32"/>
        </w:rPr>
        <w:lastRenderedPageBreak/>
        <w:t>&lt;&lt;&lt; Skip unchanged sections &gt;&gt;&gt;</w:t>
      </w:r>
    </w:p>
    <w:p w14:paraId="412E3165" w14:textId="77777777" w:rsidR="0038495D" w:rsidRPr="00DE007D" w:rsidRDefault="0038495D" w:rsidP="0038495D">
      <w:pPr>
        <w:pStyle w:val="Separation"/>
        <w:rPr>
          <w:color w:val="FF0000"/>
          <w:sz w:val="32"/>
          <w:szCs w:val="32"/>
        </w:rPr>
      </w:pPr>
      <w:bookmarkStart w:id="708" w:name="_Hlk92280198"/>
      <w:r w:rsidRPr="00DE007D">
        <w:rPr>
          <w:rFonts w:eastAsia="??"/>
          <w:color w:val="FF0000"/>
          <w:sz w:val="32"/>
          <w:szCs w:val="32"/>
        </w:rPr>
        <w:t>&lt;&lt;&lt; END OF CHANGES &gt;&gt;&gt;</w:t>
      </w:r>
    </w:p>
    <w:bookmarkEnd w:id="707"/>
    <w:bookmarkEnd w:id="708"/>
    <w:sectPr w:rsidR="0038495D" w:rsidRPr="00DE007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6D854" w14:textId="77777777" w:rsidR="000C6786" w:rsidRDefault="000C6786">
      <w:r>
        <w:separator/>
      </w:r>
    </w:p>
  </w:endnote>
  <w:endnote w:type="continuationSeparator" w:id="0">
    <w:p w14:paraId="040B31D1" w14:textId="77777777" w:rsidR="000C6786" w:rsidRDefault="000C6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0" w:usb1="0000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366D4E" w14:textId="77777777" w:rsidR="000C6786" w:rsidRDefault="000C6786">
      <w:r>
        <w:separator/>
      </w:r>
    </w:p>
  </w:footnote>
  <w:footnote w:type="continuationSeparator" w:id="0">
    <w:p w14:paraId="36102E22" w14:textId="77777777" w:rsidR="000C6786" w:rsidRDefault="000C67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2A728E"/>
    <w:multiLevelType w:val="hybridMultilevel"/>
    <w:tmpl w:val="E0F23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E4374C"/>
    <w:multiLevelType w:val="hybridMultilevel"/>
    <w:tmpl w:val="DC8A21B4"/>
    <w:lvl w:ilvl="0" w:tplc="9A2E718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40330C"/>
    <w:multiLevelType w:val="hybridMultilevel"/>
    <w:tmpl w:val="919C7E6A"/>
    <w:lvl w:ilvl="0" w:tplc="5F40885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6AB1DA1"/>
    <w:multiLevelType w:val="hybridMultilevel"/>
    <w:tmpl w:val="46DAB028"/>
    <w:lvl w:ilvl="0" w:tplc="F9E099AE">
      <w:start w:val="5"/>
      <w:numFmt w:val="bullet"/>
      <w:lvlText w:val="-"/>
      <w:lvlJc w:val="left"/>
      <w:pPr>
        <w:ind w:left="932" w:hanging="360"/>
      </w:pPr>
      <w:rPr>
        <w:rFonts w:ascii="Times New Roman" w:eastAsia="SimSun" w:hAnsi="Times New Roman" w:cs="Times New Roman" w:hint="default"/>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0"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1"/>
  </w:num>
  <w:num w:numId="4" w16cid:durableId="1780447145">
    <w:abstractNumId w:val="24"/>
  </w:num>
  <w:num w:numId="5" w16cid:durableId="1379625916">
    <w:abstractNumId w:val="5"/>
  </w:num>
  <w:num w:numId="6" w16cid:durableId="739904371">
    <w:abstractNumId w:val="30"/>
  </w:num>
  <w:num w:numId="7" w16cid:durableId="1530608167">
    <w:abstractNumId w:val="13"/>
  </w:num>
  <w:num w:numId="8" w16cid:durableId="1584100417">
    <w:abstractNumId w:val="27"/>
  </w:num>
  <w:num w:numId="9" w16cid:durableId="592134084">
    <w:abstractNumId w:val="8"/>
  </w:num>
  <w:num w:numId="10" w16cid:durableId="2008558815">
    <w:abstractNumId w:val="4"/>
  </w:num>
  <w:num w:numId="11" w16cid:durableId="717515938">
    <w:abstractNumId w:val="3"/>
  </w:num>
  <w:num w:numId="12" w16cid:durableId="1347904829">
    <w:abstractNumId w:val="9"/>
  </w:num>
  <w:num w:numId="13" w16cid:durableId="298731857">
    <w:abstractNumId w:val="18"/>
  </w:num>
  <w:num w:numId="14" w16cid:durableId="1858618093">
    <w:abstractNumId w:val="31"/>
  </w:num>
  <w:num w:numId="15" w16cid:durableId="1084376735">
    <w:abstractNumId w:val="21"/>
  </w:num>
  <w:num w:numId="16" w16cid:durableId="1943301602">
    <w:abstractNumId w:val="25"/>
  </w:num>
  <w:num w:numId="17" w16cid:durableId="1342119192">
    <w:abstractNumId w:val="33"/>
  </w:num>
  <w:num w:numId="18" w16cid:durableId="1699820380">
    <w:abstractNumId w:val="26"/>
  </w:num>
  <w:num w:numId="19" w16cid:durableId="525871155">
    <w:abstractNumId w:val="11"/>
  </w:num>
  <w:num w:numId="20" w16cid:durableId="1405640418">
    <w:abstractNumId w:val="6"/>
  </w:num>
  <w:num w:numId="21" w16cid:durableId="1231043904">
    <w:abstractNumId w:val="14"/>
  </w:num>
  <w:num w:numId="22" w16cid:durableId="1905220120">
    <w:abstractNumId w:val="12"/>
  </w:num>
  <w:num w:numId="23" w16cid:durableId="494952003">
    <w:abstractNumId w:val="10"/>
  </w:num>
  <w:num w:numId="24" w16cid:durableId="121771012">
    <w:abstractNumId w:val="23"/>
  </w:num>
  <w:num w:numId="25" w16cid:durableId="234096466">
    <w:abstractNumId w:val="32"/>
  </w:num>
  <w:num w:numId="26" w16cid:durableId="2110927471">
    <w:abstractNumId w:val="22"/>
  </w:num>
  <w:num w:numId="27" w16cid:durableId="450366394">
    <w:abstractNumId w:val="15"/>
  </w:num>
  <w:num w:numId="28" w16cid:durableId="590284840">
    <w:abstractNumId w:val="28"/>
  </w:num>
  <w:num w:numId="29" w16cid:durableId="867331065">
    <w:abstractNumId w:val="29"/>
  </w:num>
  <w:num w:numId="30" w16cid:durableId="139464958">
    <w:abstractNumId w:val="17"/>
  </w:num>
  <w:num w:numId="31" w16cid:durableId="438647402">
    <w:abstractNumId w:val="2"/>
  </w:num>
  <w:num w:numId="32" w16cid:durableId="880433553">
    <w:abstractNumId w:val="7"/>
  </w:num>
  <w:num w:numId="33" w16cid:durableId="191460851">
    <w:abstractNumId w:val="16"/>
  </w:num>
  <w:num w:numId="34" w16cid:durableId="2019772216">
    <w:abstractNumId w:val="20"/>
  </w:num>
  <w:num w:numId="35" w16cid:durableId="84759478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0CD"/>
    <w:rsid w:val="00031880"/>
    <w:rsid w:val="00033397"/>
    <w:rsid w:val="00033429"/>
    <w:rsid w:val="00040095"/>
    <w:rsid w:val="00051834"/>
    <w:rsid w:val="00054A22"/>
    <w:rsid w:val="00062023"/>
    <w:rsid w:val="000655A6"/>
    <w:rsid w:val="00070665"/>
    <w:rsid w:val="00080512"/>
    <w:rsid w:val="0009129E"/>
    <w:rsid w:val="00094EE6"/>
    <w:rsid w:val="000A700C"/>
    <w:rsid w:val="000B1DE0"/>
    <w:rsid w:val="000B48DF"/>
    <w:rsid w:val="000C47C3"/>
    <w:rsid w:val="000C6786"/>
    <w:rsid w:val="000D284C"/>
    <w:rsid w:val="000D58AB"/>
    <w:rsid w:val="00105A31"/>
    <w:rsid w:val="00121774"/>
    <w:rsid w:val="00133525"/>
    <w:rsid w:val="001565DE"/>
    <w:rsid w:val="00160EC5"/>
    <w:rsid w:val="001776A3"/>
    <w:rsid w:val="001A3004"/>
    <w:rsid w:val="001A4C42"/>
    <w:rsid w:val="001A7420"/>
    <w:rsid w:val="001B30C8"/>
    <w:rsid w:val="001B6637"/>
    <w:rsid w:val="001C19EF"/>
    <w:rsid w:val="001C21C3"/>
    <w:rsid w:val="001D02C2"/>
    <w:rsid w:val="001E1542"/>
    <w:rsid w:val="001F0C1D"/>
    <w:rsid w:val="001F1132"/>
    <w:rsid w:val="001F168B"/>
    <w:rsid w:val="002347A2"/>
    <w:rsid w:val="00264730"/>
    <w:rsid w:val="002675F0"/>
    <w:rsid w:val="00287E49"/>
    <w:rsid w:val="002A6522"/>
    <w:rsid w:val="002B0F25"/>
    <w:rsid w:val="002B5846"/>
    <w:rsid w:val="002B6339"/>
    <w:rsid w:val="002E00EE"/>
    <w:rsid w:val="002E14DE"/>
    <w:rsid w:val="002E6322"/>
    <w:rsid w:val="002F1EE2"/>
    <w:rsid w:val="002F660D"/>
    <w:rsid w:val="002F7CBA"/>
    <w:rsid w:val="00312522"/>
    <w:rsid w:val="00314093"/>
    <w:rsid w:val="003172DC"/>
    <w:rsid w:val="00325311"/>
    <w:rsid w:val="00331745"/>
    <w:rsid w:val="0035462D"/>
    <w:rsid w:val="003765B8"/>
    <w:rsid w:val="0038495D"/>
    <w:rsid w:val="003928C6"/>
    <w:rsid w:val="003956E8"/>
    <w:rsid w:val="003B3296"/>
    <w:rsid w:val="003C3971"/>
    <w:rsid w:val="003D695C"/>
    <w:rsid w:val="00407691"/>
    <w:rsid w:val="00407F34"/>
    <w:rsid w:val="0041407C"/>
    <w:rsid w:val="00423334"/>
    <w:rsid w:val="004345EC"/>
    <w:rsid w:val="004449B9"/>
    <w:rsid w:val="004633E4"/>
    <w:rsid w:val="00465515"/>
    <w:rsid w:val="00471DFE"/>
    <w:rsid w:val="00486CDE"/>
    <w:rsid w:val="004947B6"/>
    <w:rsid w:val="00495C9D"/>
    <w:rsid w:val="004A4F07"/>
    <w:rsid w:val="004B5C8E"/>
    <w:rsid w:val="004B78CF"/>
    <w:rsid w:val="004D2C1D"/>
    <w:rsid w:val="004D3578"/>
    <w:rsid w:val="004E213A"/>
    <w:rsid w:val="004F0988"/>
    <w:rsid w:val="004F3340"/>
    <w:rsid w:val="0050299B"/>
    <w:rsid w:val="00521860"/>
    <w:rsid w:val="00531E75"/>
    <w:rsid w:val="0053388B"/>
    <w:rsid w:val="00535773"/>
    <w:rsid w:val="00543E6C"/>
    <w:rsid w:val="00565087"/>
    <w:rsid w:val="005850D4"/>
    <w:rsid w:val="005900C0"/>
    <w:rsid w:val="005929EE"/>
    <w:rsid w:val="005934A4"/>
    <w:rsid w:val="00597B11"/>
    <w:rsid w:val="005A35E1"/>
    <w:rsid w:val="005C2BA1"/>
    <w:rsid w:val="005C32AB"/>
    <w:rsid w:val="005C675D"/>
    <w:rsid w:val="005D2E01"/>
    <w:rsid w:val="005D7526"/>
    <w:rsid w:val="005E4BB2"/>
    <w:rsid w:val="00602AEA"/>
    <w:rsid w:val="006046DD"/>
    <w:rsid w:val="006072D9"/>
    <w:rsid w:val="00607F9D"/>
    <w:rsid w:val="00614FDF"/>
    <w:rsid w:val="006215E7"/>
    <w:rsid w:val="006246A7"/>
    <w:rsid w:val="006251F7"/>
    <w:rsid w:val="0063543D"/>
    <w:rsid w:val="00636F1B"/>
    <w:rsid w:val="00646F95"/>
    <w:rsid w:val="00647114"/>
    <w:rsid w:val="006671BD"/>
    <w:rsid w:val="006A323F"/>
    <w:rsid w:val="006B30D0"/>
    <w:rsid w:val="006C38D1"/>
    <w:rsid w:val="006C3D95"/>
    <w:rsid w:val="006E00C3"/>
    <w:rsid w:val="006E1C06"/>
    <w:rsid w:val="006E2A50"/>
    <w:rsid w:val="006E5C86"/>
    <w:rsid w:val="006E67E0"/>
    <w:rsid w:val="006F6B4E"/>
    <w:rsid w:val="006F78E6"/>
    <w:rsid w:val="00701116"/>
    <w:rsid w:val="007019FC"/>
    <w:rsid w:val="00702845"/>
    <w:rsid w:val="00704305"/>
    <w:rsid w:val="0071376E"/>
    <w:rsid w:val="00713C44"/>
    <w:rsid w:val="00713E74"/>
    <w:rsid w:val="00717F96"/>
    <w:rsid w:val="00720B07"/>
    <w:rsid w:val="007303E1"/>
    <w:rsid w:val="00732D63"/>
    <w:rsid w:val="00734A5B"/>
    <w:rsid w:val="0074026F"/>
    <w:rsid w:val="007429F6"/>
    <w:rsid w:val="00744E76"/>
    <w:rsid w:val="00746C73"/>
    <w:rsid w:val="00751E2F"/>
    <w:rsid w:val="0075687F"/>
    <w:rsid w:val="007723D2"/>
    <w:rsid w:val="00774DA4"/>
    <w:rsid w:val="007764B2"/>
    <w:rsid w:val="00777963"/>
    <w:rsid w:val="00781F0F"/>
    <w:rsid w:val="0078262E"/>
    <w:rsid w:val="00785879"/>
    <w:rsid w:val="007A76AB"/>
    <w:rsid w:val="007A79D6"/>
    <w:rsid w:val="007B600E"/>
    <w:rsid w:val="007B76C1"/>
    <w:rsid w:val="007C75BE"/>
    <w:rsid w:val="007E4C44"/>
    <w:rsid w:val="007E7BE7"/>
    <w:rsid w:val="007E7D71"/>
    <w:rsid w:val="007F0AAF"/>
    <w:rsid w:val="007F0F4A"/>
    <w:rsid w:val="008028A4"/>
    <w:rsid w:val="00821823"/>
    <w:rsid w:val="00830747"/>
    <w:rsid w:val="008321AC"/>
    <w:rsid w:val="00833F84"/>
    <w:rsid w:val="00875159"/>
    <w:rsid w:val="008768CA"/>
    <w:rsid w:val="0088688E"/>
    <w:rsid w:val="008C1F35"/>
    <w:rsid w:val="008C22CF"/>
    <w:rsid w:val="008C384C"/>
    <w:rsid w:val="008D7568"/>
    <w:rsid w:val="008E4063"/>
    <w:rsid w:val="0090271F"/>
    <w:rsid w:val="00902E23"/>
    <w:rsid w:val="0090499E"/>
    <w:rsid w:val="009114D7"/>
    <w:rsid w:val="0091348E"/>
    <w:rsid w:val="00917CCB"/>
    <w:rsid w:val="009428CA"/>
    <w:rsid w:val="00942EC2"/>
    <w:rsid w:val="00972001"/>
    <w:rsid w:val="009751EE"/>
    <w:rsid w:val="00993AD5"/>
    <w:rsid w:val="009B5F31"/>
    <w:rsid w:val="009D16C4"/>
    <w:rsid w:val="009D1D1A"/>
    <w:rsid w:val="009E452D"/>
    <w:rsid w:val="009F37B7"/>
    <w:rsid w:val="009F5CD6"/>
    <w:rsid w:val="00A10F02"/>
    <w:rsid w:val="00A164B4"/>
    <w:rsid w:val="00A20E27"/>
    <w:rsid w:val="00A26956"/>
    <w:rsid w:val="00A27486"/>
    <w:rsid w:val="00A31B0D"/>
    <w:rsid w:val="00A359AF"/>
    <w:rsid w:val="00A41624"/>
    <w:rsid w:val="00A53724"/>
    <w:rsid w:val="00A541E0"/>
    <w:rsid w:val="00A56066"/>
    <w:rsid w:val="00A64296"/>
    <w:rsid w:val="00A73129"/>
    <w:rsid w:val="00A82346"/>
    <w:rsid w:val="00A91457"/>
    <w:rsid w:val="00A92BA1"/>
    <w:rsid w:val="00AA386A"/>
    <w:rsid w:val="00AB0662"/>
    <w:rsid w:val="00AC6BC6"/>
    <w:rsid w:val="00AE1E33"/>
    <w:rsid w:val="00AE370B"/>
    <w:rsid w:val="00AE65E2"/>
    <w:rsid w:val="00B0612B"/>
    <w:rsid w:val="00B07B3A"/>
    <w:rsid w:val="00B15449"/>
    <w:rsid w:val="00B256F7"/>
    <w:rsid w:val="00B27969"/>
    <w:rsid w:val="00B312D3"/>
    <w:rsid w:val="00B33F27"/>
    <w:rsid w:val="00B414EF"/>
    <w:rsid w:val="00B5613D"/>
    <w:rsid w:val="00B6531B"/>
    <w:rsid w:val="00B85591"/>
    <w:rsid w:val="00B9127E"/>
    <w:rsid w:val="00B93086"/>
    <w:rsid w:val="00BA19ED"/>
    <w:rsid w:val="00BA2435"/>
    <w:rsid w:val="00BA4B8D"/>
    <w:rsid w:val="00BA6156"/>
    <w:rsid w:val="00BC0F7D"/>
    <w:rsid w:val="00BD7D31"/>
    <w:rsid w:val="00BE3255"/>
    <w:rsid w:val="00BE4C7A"/>
    <w:rsid w:val="00BF128E"/>
    <w:rsid w:val="00C06405"/>
    <w:rsid w:val="00C074DD"/>
    <w:rsid w:val="00C10B9C"/>
    <w:rsid w:val="00C1496A"/>
    <w:rsid w:val="00C33079"/>
    <w:rsid w:val="00C3698F"/>
    <w:rsid w:val="00C45231"/>
    <w:rsid w:val="00C6137F"/>
    <w:rsid w:val="00C72833"/>
    <w:rsid w:val="00C80F1D"/>
    <w:rsid w:val="00C93F40"/>
    <w:rsid w:val="00CA349E"/>
    <w:rsid w:val="00CA3D0C"/>
    <w:rsid w:val="00CB1799"/>
    <w:rsid w:val="00CB51EB"/>
    <w:rsid w:val="00CB7D16"/>
    <w:rsid w:val="00CC7423"/>
    <w:rsid w:val="00CD1621"/>
    <w:rsid w:val="00CD2467"/>
    <w:rsid w:val="00CD2B7E"/>
    <w:rsid w:val="00CF4568"/>
    <w:rsid w:val="00CF45B9"/>
    <w:rsid w:val="00CF5C54"/>
    <w:rsid w:val="00D1246D"/>
    <w:rsid w:val="00D54641"/>
    <w:rsid w:val="00D565ED"/>
    <w:rsid w:val="00D57972"/>
    <w:rsid w:val="00D57B7D"/>
    <w:rsid w:val="00D62AA3"/>
    <w:rsid w:val="00D675A9"/>
    <w:rsid w:val="00D713BE"/>
    <w:rsid w:val="00D738D6"/>
    <w:rsid w:val="00D755EB"/>
    <w:rsid w:val="00D76048"/>
    <w:rsid w:val="00D87E00"/>
    <w:rsid w:val="00D9134D"/>
    <w:rsid w:val="00DA2A2C"/>
    <w:rsid w:val="00DA7A03"/>
    <w:rsid w:val="00DB1405"/>
    <w:rsid w:val="00DB1818"/>
    <w:rsid w:val="00DC309B"/>
    <w:rsid w:val="00DC4466"/>
    <w:rsid w:val="00DC4DA2"/>
    <w:rsid w:val="00DC54A3"/>
    <w:rsid w:val="00DD4C17"/>
    <w:rsid w:val="00DD74A5"/>
    <w:rsid w:val="00DF2B1F"/>
    <w:rsid w:val="00DF5582"/>
    <w:rsid w:val="00DF62CD"/>
    <w:rsid w:val="00E020E5"/>
    <w:rsid w:val="00E06B0F"/>
    <w:rsid w:val="00E15A65"/>
    <w:rsid w:val="00E16509"/>
    <w:rsid w:val="00E44582"/>
    <w:rsid w:val="00E60A49"/>
    <w:rsid w:val="00E667D8"/>
    <w:rsid w:val="00E70B46"/>
    <w:rsid w:val="00E74A56"/>
    <w:rsid w:val="00E77645"/>
    <w:rsid w:val="00E829CF"/>
    <w:rsid w:val="00E970A7"/>
    <w:rsid w:val="00EA15B0"/>
    <w:rsid w:val="00EA465F"/>
    <w:rsid w:val="00EA5B33"/>
    <w:rsid w:val="00EA5C8A"/>
    <w:rsid w:val="00EA5EA7"/>
    <w:rsid w:val="00EC4A25"/>
    <w:rsid w:val="00EC4AAD"/>
    <w:rsid w:val="00EC769B"/>
    <w:rsid w:val="00F025A2"/>
    <w:rsid w:val="00F04712"/>
    <w:rsid w:val="00F07300"/>
    <w:rsid w:val="00F13360"/>
    <w:rsid w:val="00F14962"/>
    <w:rsid w:val="00F22EC7"/>
    <w:rsid w:val="00F325C8"/>
    <w:rsid w:val="00F32F82"/>
    <w:rsid w:val="00F653B8"/>
    <w:rsid w:val="00F751B0"/>
    <w:rsid w:val="00F87540"/>
    <w:rsid w:val="00F9008D"/>
    <w:rsid w:val="00FA1266"/>
    <w:rsid w:val="00FC1192"/>
    <w:rsid w:val="00FD5ACB"/>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A41624"/>
    <w:rPr>
      <w:rFonts w:ascii="Arial" w:hAnsi="Arial"/>
      <w:b/>
      <w:sz w:val="18"/>
      <w:lang w:val="en-GB"/>
    </w:rPr>
  </w:style>
  <w:style w:type="character" w:customStyle="1" w:styleId="TACChar">
    <w:name w:val="TAC Char"/>
    <w:link w:val="TAC"/>
    <w:qFormat/>
    <w:rsid w:val="00A41624"/>
    <w:rPr>
      <w:rFonts w:ascii="Arial" w:hAnsi="Arial"/>
      <w:sz w:val="18"/>
      <w:lang w:val="en-GB"/>
    </w:rPr>
  </w:style>
  <w:style w:type="character" w:customStyle="1" w:styleId="THChar">
    <w:name w:val="TH Char"/>
    <w:link w:val="TH"/>
    <w:qFormat/>
    <w:locked/>
    <w:rsid w:val="00A41624"/>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footer" Target="footer1.xml"/><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94.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emf"/><Relationship Id="rId27" Type="http://schemas.openxmlformats.org/officeDocument/2006/relationships/image" Target="media/image14.emf"/><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microsoft.com/office/2011/relationships/people" Target="people.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54" Type="http://schemas.openxmlformats.org/officeDocument/2006/relationships/image" Target="media/image41.emf"/><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emf"/><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customXml" Target="../customXml/item2.xml"/><Relationship Id="rId25" Type="http://schemas.openxmlformats.org/officeDocument/2006/relationships/image" Target="media/image12.emf"/><Relationship Id="rId46" Type="http://schemas.openxmlformats.org/officeDocument/2006/relationships/image" Target="media/image33.png"/><Relationship Id="rId67" Type="http://schemas.openxmlformats.org/officeDocument/2006/relationships/image" Target="media/image54.png"/><Relationship Id="rId20" Type="http://schemas.openxmlformats.org/officeDocument/2006/relationships/header" Target="header1.xml"/><Relationship Id="rId41" Type="http://schemas.openxmlformats.org/officeDocument/2006/relationships/image" Target="media/image28.emf"/><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17013-86D6-48AC-9FB1-DF7D6124EC8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4E78834C-AC5E-46F8-845F-3169A43BEE12}">
  <ds:schemaRefs>
    <ds:schemaRef ds:uri="http://schemas.microsoft.com/sharepoint/v3/contenttype/forms"/>
  </ds:schemaRefs>
</ds:datastoreItem>
</file>

<file path=customXml/itemProps3.xml><?xml version="1.0" encoding="utf-8"?>
<ds:datastoreItem xmlns:ds="http://schemas.openxmlformats.org/officeDocument/2006/customXml" ds:itemID="{1C2EE355-A191-47C9-870A-2F92C3C43A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1127</TotalTime>
  <Pages>34</Pages>
  <Words>3542</Words>
  <Characters>18415</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21914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163</cp:revision>
  <cp:lastPrinted>2019-02-25T14:05:00Z</cp:lastPrinted>
  <dcterms:created xsi:type="dcterms:W3CDTF">2022-06-24T03:27:00Z</dcterms:created>
  <dcterms:modified xsi:type="dcterms:W3CDTF">2023-04-10T20:22:00Z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